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B350EC" w14:textId="1D20F159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A02D05"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Meeting #</w:t>
      </w:r>
      <w:r w:rsidR="00A02D05">
        <w:rPr>
          <w:b/>
          <w:noProof/>
          <w:sz w:val="24"/>
        </w:rPr>
        <w:t>75</w:t>
      </w:r>
      <w:r w:rsidRPr="0033027D">
        <w:rPr>
          <w:b/>
          <w:noProof/>
          <w:sz w:val="24"/>
        </w:rPr>
        <w:tab/>
      </w:r>
      <w:r w:rsidR="00A02D0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del w:id="0" w:author="Lionel Ries" w:date="2017-02-28T17:32:00Z">
        <w:r w:rsidR="00840F0E" w:rsidRPr="0033027D" w:rsidDel="00642917">
          <w:rPr>
            <w:b/>
            <w:noProof/>
            <w:sz w:val="24"/>
          </w:rPr>
          <w:delText>1</w:delText>
        </w:r>
        <w:r w:rsidR="00840F0E" w:rsidDel="00642917">
          <w:rPr>
            <w:b/>
            <w:noProof/>
            <w:sz w:val="24"/>
          </w:rPr>
          <w:delText>70530</w:delText>
        </w:r>
      </w:del>
      <w:ins w:id="1" w:author="Lionel Ries" w:date="2017-02-28T17:32:00Z">
        <w:r w:rsidR="00642917" w:rsidRPr="0033027D">
          <w:rPr>
            <w:b/>
            <w:noProof/>
            <w:sz w:val="24"/>
          </w:rPr>
          <w:t>1</w:t>
        </w:r>
        <w:r w:rsidR="00642917">
          <w:rPr>
            <w:b/>
            <w:noProof/>
            <w:sz w:val="24"/>
          </w:rPr>
          <w:t>70</w:t>
        </w:r>
        <w:r w:rsidR="00642917">
          <w:rPr>
            <w:b/>
            <w:noProof/>
            <w:sz w:val="24"/>
          </w:rPr>
          <w:t>209</w:t>
        </w:r>
      </w:ins>
      <w:bookmarkStart w:id="2" w:name="_GoBack"/>
      <w:bookmarkEnd w:id="2"/>
    </w:p>
    <w:p w14:paraId="5C343C43" w14:textId="539BAB5B" w:rsidR="006A45BA" w:rsidRPr="006A45BA" w:rsidRDefault="00A02D05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Dubrovnik, Croatia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March 6 - 9, 2017</w:t>
      </w:r>
      <w:r w:rsidR="0033027D" w:rsidRPr="0033027D">
        <w:rPr>
          <w:b/>
          <w:noProof/>
          <w:sz w:val="24"/>
        </w:rPr>
        <w:tab/>
      </w:r>
    </w:p>
    <w:p w14:paraId="5AF8AE9B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14F491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9B4274A" w14:textId="77777777" w:rsidR="001211F3" w:rsidRPr="00251D80" w:rsidRDefault="001211F3" w:rsidP="00251D80">
      <w:pPr>
        <w:rPr>
          <w:rFonts w:cs="Arial"/>
          <w:i/>
          <w:noProof/>
        </w:rPr>
      </w:pPr>
    </w:p>
    <w:p w14:paraId="7F54083D" w14:textId="77777777" w:rsidR="00AE25BF" w:rsidRPr="00F56176" w:rsidRDefault="00C206D6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sz w:val="16"/>
          <w:szCs w:val="16"/>
          <w:lang w:eastAsia="zh-CN"/>
        </w:rPr>
      </w:pPr>
      <w:r w:rsidRPr="00F56176">
        <w:rPr>
          <w:rFonts w:ascii="Arial" w:eastAsia="Batang" w:hAnsi="Arial" w:cs="Arial"/>
          <w:sz w:val="16"/>
          <w:szCs w:val="16"/>
          <w:lang w:eastAsia="zh-CN"/>
        </w:rPr>
        <w:t>WI template dec2016</w:t>
      </w:r>
      <w:r w:rsidR="00AA3E2D" w:rsidRPr="00F56176">
        <w:rPr>
          <w:rFonts w:ascii="Arial" w:eastAsia="Batang" w:hAnsi="Arial" w:cs="Arial"/>
          <w:sz w:val="16"/>
          <w:szCs w:val="16"/>
          <w:lang w:eastAsia="zh-CN"/>
        </w:rPr>
        <w:t xml:space="preserve"> (RAN #75 adaptation3</w:t>
      </w:r>
      <w:r w:rsidRPr="00F56176">
        <w:rPr>
          <w:rFonts w:ascii="Arial" w:eastAsia="Batang" w:hAnsi="Arial" w:cs="Arial"/>
          <w:sz w:val="16"/>
          <w:szCs w:val="16"/>
          <w:lang w:eastAsia="zh-CN"/>
        </w:rPr>
        <w:t>)</w:t>
      </w:r>
    </w:p>
    <w:p w14:paraId="55CCFB81" w14:textId="2A8F401B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A00DC" w:rsidRPr="00BA00DC">
        <w:rPr>
          <w:rFonts w:ascii="Arial" w:eastAsia="Batang" w:hAnsi="Arial"/>
          <w:b/>
          <w:lang w:val="en-US" w:eastAsia="zh-CN"/>
        </w:rPr>
        <w:t>European Space Agency (ESA)</w:t>
      </w:r>
      <w:r w:rsidR="00C522D1">
        <w:rPr>
          <w:rFonts w:ascii="Arial" w:eastAsia="Batang" w:hAnsi="Arial"/>
          <w:b/>
          <w:lang w:val="en-US" w:eastAsia="zh-CN"/>
        </w:rPr>
        <w:t>, Deutsche Telekom, Fraunhofer IIS</w:t>
      </w:r>
      <w:r w:rsidR="00F56176" w:rsidRPr="00F56176">
        <w:rPr>
          <w:rFonts w:ascii="Arial" w:eastAsia="Batang" w:hAnsi="Arial"/>
          <w:b/>
          <w:lang w:val="en-US" w:eastAsia="zh-CN"/>
        </w:rPr>
        <w:t>, TOYOTA InfoTechnology Center</w:t>
      </w:r>
      <w:r w:rsidR="00F56176">
        <w:rPr>
          <w:rFonts w:ascii="Arial" w:eastAsia="Batang" w:hAnsi="Arial"/>
          <w:b/>
          <w:lang w:val="en-US" w:eastAsia="zh-CN"/>
        </w:rPr>
        <w:t>, DOCOMO</w:t>
      </w:r>
    </w:p>
    <w:p w14:paraId="33D95AB5" w14:textId="6AA88A30" w:rsidR="000C0E5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BA00DC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BA5476">
        <w:rPr>
          <w:rFonts w:ascii="Arial" w:eastAsia="Batang" w:hAnsi="Arial" w:cs="Arial"/>
          <w:b/>
          <w:lang w:eastAsia="zh-CN"/>
        </w:rPr>
        <w:t>high accuracy positioning f</w:t>
      </w:r>
      <w:r w:rsidR="009142AA">
        <w:rPr>
          <w:rFonts w:ascii="Arial" w:eastAsia="Batang" w:hAnsi="Arial" w:cs="Arial"/>
          <w:b/>
          <w:lang w:eastAsia="zh-CN"/>
        </w:rPr>
        <w:t>or</w:t>
      </w:r>
      <w:r w:rsidR="00BA5476">
        <w:rPr>
          <w:rFonts w:ascii="Arial" w:eastAsia="Batang" w:hAnsi="Arial" w:cs="Arial"/>
          <w:b/>
          <w:lang w:eastAsia="zh-CN"/>
        </w:rPr>
        <w:t xml:space="preserve"> NR</w:t>
      </w:r>
    </w:p>
    <w:p w14:paraId="3479993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7F87794" w14:textId="669F963D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522D1">
        <w:rPr>
          <w:rFonts w:ascii="Arial" w:eastAsia="Batang" w:hAnsi="Arial"/>
          <w:b/>
          <w:lang w:eastAsia="zh-CN"/>
        </w:rPr>
        <w:t>9.1</w:t>
      </w:r>
    </w:p>
    <w:p w14:paraId="52102801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0DB93E4" w14:textId="5ECA361E" w:rsidR="003F268E" w:rsidRPr="00BA3A53" w:rsidRDefault="00F12C5C" w:rsidP="00BA3A53">
      <w:pPr>
        <w:pStyle w:val="Heading1"/>
      </w:pPr>
      <w:hyperlink w:history="1"/>
      <w:r w:rsidR="008A76FD"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A00DC">
        <w:t xml:space="preserve">Study on high accuracy positioning </w:t>
      </w:r>
      <w:r w:rsidR="008D5D4C">
        <w:t>f</w:t>
      </w:r>
      <w:r w:rsidR="009142AA">
        <w:t>or</w:t>
      </w:r>
      <w:r w:rsidR="008D5D4C">
        <w:t xml:space="preserve"> NR </w:t>
      </w:r>
    </w:p>
    <w:p w14:paraId="12C57064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BA00DC">
        <w:t xml:space="preserve"> FS_5GNR_HA_POS</w:t>
      </w:r>
      <w:r w:rsidR="001C718D">
        <w:t xml:space="preserve"> </w:t>
      </w:r>
    </w:p>
    <w:p w14:paraId="3B7568A5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223C6440" w14:textId="77777777"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WIs/SIs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Uniqu</w:t>
      </w:r>
      <w:r w:rsidR="00473739">
        <w:rPr>
          <w:color w:val="0000FF"/>
        </w:rPr>
        <w:t>e identifier empty but you may make a proposal for an Acronym.</w:t>
      </w:r>
    </w:p>
    <w:p w14:paraId="01DEAAB8" w14:textId="77777777"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Perf. part, then Title, Acronym and Unique identifier refer to the feature WI. </w:t>
      </w:r>
    </w:p>
    <w:p w14:paraId="5648028D" w14:textId="77777777"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>lease tick (X) the applicable box(es) in the table below:</w:t>
      </w:r>
    </w:p>
    <w:p w14:paraId="2396AD6C" w14:textId="77777777"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02D05" w:rsidRPr="004C7921" w14:paraId="2FCC4CAA" w14:textId="77777777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687DCAD" w14:textId="77777777"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529CDE4" w14:textId="77777777"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02D05" w:rsidRPr="004C7921" w14:paraId="32556355" w14:textId="77777777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BA5EF5F" w14:textId="77777777"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7DCF2A5" w14:textId="77777777"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0D080FC" w14:textId="77777777"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or: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02D05" w:rsidRPr="004C7921" w14:paraId="56F27DB9" w14:textId="77777777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9F0F381" w14:textId="77777777"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BBA58EF" w14:textId="77777777"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14:paraId="125EC093" w14:textId="77777777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FCE0530" w14:textId="77777777"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DA9DA42" w14:textId="77777777"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26C4F5" w14:textId="77777777" w:rsidR="00C206D6" w:rsidRPr="004C7921" w:rsidRDefault="00BA00DC" w:rsidP="00A02D0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C206D6" w:rsidRPr="004C7921" w14:paraId="0E15F703" w14:textId="77777777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80E8B83" w14:textId="77777777"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10AFEB3" w14:textId="77777777"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D9F842" w14:textId="77777777"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14:paraId="1C23A5DF" w14:textId="77777777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B1EB4E" w14:textId="77777777"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39CF888" w14:textId="77777777"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F77A81" w14:textId="77777777"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E9F0AEB" w14:textId="77777777" w:rsidR="008A76FD" w:rsidRDefault="00B03C01" w:rsidP="00FC3B6D">
      <w:pPr>
        <w:ind w:right="-99"/>
      </w:pPr>
      <w:r>
        <w:t xml:space="preserve"> </w:t>
      </w:r>
    </w:p>
    <w:p w14:paraId="5672A7F8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ABDA24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7A2C3B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A3A14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37ED3D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95267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F0521B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8AB138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6CC2594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806B3E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430EE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42B29F9" w14:textId="77777777" w:rsidR="004260A5" w:rsidRDefault="000C0E5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6F5F6B9" w14:textId="77777777" w:rsidR="004260A5" w:rsidRDefault="000C74A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06D2B4" w14:textId="77777777" w:rsidR="004260A5" w:rsidRDefault="000C74A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1CDFF69" w14:textId="77777777" w:rsidR="004260A5" w:rsidRDefault="004260A5" w:rsidP="004A40BE">
            <w:pPr>
              <w:pStyle w:val="TAC"/>
            </w:pPr>
          </w:p>
        </w:tc>
      </w:tr>
      <w:tr w:rsidR="004260A5" w14:paraId="769F45E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CA6EB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106350C" w14:textId="77777777" w:rsidR="004260A5" w:rsidRDefault="000C74A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62E140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C25F7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D5A17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A10DE8" w14:textId="77777777" w:rsidR="004260A5" w:rsidRDefault="004260A5" w:rsidP="004A40BE">
            <w:pPr>
              <w:pStyle w:val="TAC"/>
            </w:pPr>
          </w:p>
        </w:tc>
      </w:tr>
      <w:tr w:rsidR="004260A5" w14:paraId="4598D16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748EFA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41FB4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57189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56692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0C444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A4F6B2" w14:textId="77777777" w:rsidR="004260A5" w:rsidRDefault="00BA00DC" w:rsidP="004A40BE">
            <w:pPr>
              <w:pStyle w:val="TAC"/>
            </w:pPr>
            <w:r>
              <w:t>X</w:t>
            </w:r>
          </w:p>
        </w:tc>
      </w:tr>
    </w:tbl>
    <w:p w14:paraId="12A5FB84" w14:textId="77777777" w:rsidR="008A76FD" w:rsidRDefault="008A76FD" w:rsidP="001C5C86">
      <w:pPr>
        <w:ind w:right="-99"/>
        <w:rPr>
          <w:b/>
        </w:rPr>
      </w:pPr>
    </w:p>
    <w:p w14:paraId="04AEB90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DFD966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4803BEC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2E17B98" w14:textId="77777777" w:rsidTr="006B4280">
        <w:tc>
          <w:tcPr>
            <w:tcW w:w="675" w:type="dxa"/>
          </w:tcPr>
          <w:p w14:paraId="0687974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AC3C176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0B1CE41" w14:textId="77777777" w:rsidTr="004260A5">
        <w:tc>
          <w:tcPr>
            <w:tcW w:w="675" w:type="dxa"/>
          </w:tcPr>
          <w:p w14:paraId="7F4F6B1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4CCD27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D46C052" w14:textId="77777777" w:rsidTr="004260A5">
        <w:tc>
          <w:tcPr>
            <w:tcW w:w="675" w:type="dxa"/>
          </w:tcPr>
          <w:p w14:paraId="20427CF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1C0D20B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6C49307" w14:textId="77777777" w:rsidTr="001759A7">
        <w:tc>
          <w:tcPr>
            <w:tcW w:w="675" w:type="dxa"/>
          </w:tcPr>
          <w:p w14:paraId="2E4CD8D7" w14:textId="77777777" w:rsidR="00BF7C9D" w:rsidRDefault="004455AC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55277BC8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E49588C" w14:textId="77777777" w:rsidR="004876B9" w:rsidRDefault="004876B9" w:rsidP="001C5C86">
      <w:pPr>
        <w:ind w:right="-99"/>
        <w:rPr>
          <w:b/>
        </w:rPr>
      </w:pPr>
    </w:p>
    <w:p w14:paraId="7ED6C700" w14:textId="77777777"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Core/Perf./Testing parts in RAN WIDs are Building Blocks. Only if they are under an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>
        <w:rPr>
          <w:color w:val="0000FF"/>
        </w:rPr>
        <w:t xml:space="preserve"> </w:t>
      </w:r>
      <w:r w:rsidR="004735AB" w:rsidRPr="004735AB">
        <w:rPr>
          <w:color w:val="0000FF"/>
        </w:rPr>
        <w:t>If you are in doubt, please contact MCC.</w:t>
      </w:r>
    </w:p>
    <w:p w14:paraId="109D4A8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D40FCDF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36BA55B9" w14:textId="77777777" w:rsidTr="006B4280">
        <w:tc>
          <w:tcPr>
            <w:tcW w:w="9606" w:type="dxa"/>
            <w:gridSpan w:val="3"/>
            <w:shd w:val="clear" w:color="auto" w:fill="E0E0E0"/>
          </w:tcPr>
          <w:p w14:paraId="4132036D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14:paraId="0EEA7F6A" w14:textId="77777777" w:rsidTr="006B4280">
        <w:tc>
          <w:tcPr>
            <w:tcW w:w="1101" w:type="dxa"/>
            <w:shd w:val="clear" w:color="auto" w:fill="E0E0E0"/>
          </w:tcPr>
          <w:p w14:paraId="25776DFB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1C2EC81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DF80527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7B96AF9E" w14:textId="77777777" w:rsidTr="00A36378">
        <w:tc>
          <w:tcPr>
            <w:tcW w:w="1101" w:type="dxa"/>
          </w:tcPr>
          <w:p w14:paraId="5526BB9B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49F808B1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4B7250E8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5EDC2A58" w14:textId="77777777"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Therefore </w:t>
      </w:r>
      <w:r w:rsidR="00A7059D">
        <w:rPr>
          <w:color w:val="0000FF"/>
        </w:rPr>
        <w:t>the table above should just include the feature WI Unique ID and title and Nature of relationship is "parent WID".</w:t>
      </w:r>
    </w:p>
    <w:p w14:paraId="3F516C2D" w14:textId="77777777" w:rsidR="00A02D05" w:rsidRDefault="00A02D05" w:rsidP="001C5C86">
      <w:pPr>
        <w:ind w:right="-99"/>
        <w:rPr>
          <w:b/>
        </w:rPr>
      </w:pPr>
    </w:p>
    <w:p w14:paraId="31AFDE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5661C63D" w14:textId="77777777" w:rsidTr="006B4280">
        <w:tc>
          <w:tcPr>
            <w:tcW w:w="9606" w:type="dxa"/>
            <w:gridSpan w:val="3"/>
            <w:shd w:val="clear" w:color="auto" w:fill="E0E0E0"/>
          </w:tcPr>
          <w:p w14:paraId="42E4962B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AF9D4FB" w14:textId="77777777" w:rsidTr="006B4280">
        <w:tc>
          <w:tcPr>
            <w:tcW w:w="1101" w:type="dxa"/>
            <w:shd w:val="clear" w:color="auto" w:fill="E0E0E0"/>
          </w:tcPr>
          <w:p w14:paraId="7FFEEB1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18E0F39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1EAE255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1AAB1BB7" w14:textId="77777777" w:rsidTr="00A36378">
        <w:tc>
          <w:tcPr>
            <w:tcW w:w="1101" w:type="dxa"/>
          </w:tcPr>
          <w:p w14:paraId="3D6C95FF" w14:textId="77777777" w:rsidR="004876B9" w:rsidRDefault="004455AC" w:rsidP="00A10539">
            <w:pPr>
              <w:pStyle w:val="TAL"/>
            </w:pPr>
            <w:r>
              <w:t>x</w:t>
            </w:r>
          </w:p>
        </w:tc>
        <w:tc>
          <w:tcPr>
            <w:tcW w:w="3969" w:type="dxa"/>
          </w:tcPr>
          <w:p w14:paraId="09C3384C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21537B3A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14:paraId="31530570" w14:textId="77777777" w:rsidR="00A02D05" w:rsidRPr="00A02D05" w:rsidRDefault="00A02D05" w:rsidP="007F56C1">
      <w:pPr>
        <w:pStyle w:val="NO"/>
        <w:spacing w:after="24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Also related </w:t>
      </w:r>
      <w:r w:rsidR="008A7AD1">
        <w:rPr>
          <w:color w:val="0000FF"/>
        </w:rPr>
        <w:t xml:space="preserve">or dependent </w:t>
      </w:r>
      <w:r>
        <w:rPr>
          <w:color w:val="0000FF"/>
        </w:rPr>
        <w:t>WIs in other TSGs should be indicated.</w:t>
      </w:r>
    </w:p>
    <w:p w14:paraId="16AC2370" w14:textId="77777777" w:rsidR="004455AC" w:rsidRDefault="004455AC" w:rsidP="004455AC">
      <w:pPr>
        <w:pStyle w:val="Heading2"/>
      </w:pPr>
      <w:r>
        <w:t>3</w:t>
      </w:r>
      <w:r>
        <w:tab/>
        <w:t>Justification</w:t>
      </w:r>
    </w:p>
    <w:p w14:paraId="64D84B37" w14:textId="7BD877B0" w:rsidR="004455AC" w:rsidRDefault="004455AC" w:rsidP="004455AC">
      <w:r>
        <w:t xml:space="preserve">Location services </w:t>
      </w:r>
      <w:r w:rsidR="008C1773" w:rsidRPr="008C1773">
        <w:t xml:space="preserve">have been supported by both </w:t>
      </w:r>
      <w:r w:rsidR="002E5D2D">
        <w:t xml:space="preserve">RAT-dependent </w:t>
      </w:r>
      <w:r w:rsidR="008C1773" w:rsidRPr="008C1773">
        <w:t xml:space="preserve">and </w:t>
      </w:r>
      <w:r w:rsidR="002E5D2D">
        <w:t xml:space="preserve">RAT-independent </w:t>
      </w:r>
      <w:r w:rsidR="008C1773" w:rsidRPr="008C1773">
        <w:t xml:space="preserve">technologies since a long time. </w:t>
      </w:r>
      <w:r w:rsidR="009142AA">
        <w:t>Global Navigation Satellite Systems (</w:t>
      </w:r>
      <w:r w:rsidR="008C1773" w:rsidRPr="008C1773">
        <w:t>GNSS</w:t>
      </w:r>
      <w:r w:rsidR="009142AA">
        <w:t>)</w:t>
      </w:r>
      <w:r w:rsidR="008C1773" w:rsidRPr="008C1773">
        <w:t xml:space="preserve"> have become ubiquitous in most U</w:t>
      </w:r>
      <w:r w:rsidR="009142AA">
        <w:t xml:space="preserve">ser </w:t>
      </w:r>
      <w:r w:rsidR="008C1773" w:rsidRPr="008C1773">
        <w:t>E</w:t>
      </w:r>
      <w:r w:rsidR="009142AA">
        <w:t>quipment (UE)</w:t>
      </w:r>
      <w:r w:rsidR="008C1773">
        <w:t>. Their</w:t>
      </w:r>
      <w:r>
        <w:t xml:space="preserve"> performances in terms of accuracy and availability have significantly improved thanks to multiple constellation (multi-GNSS) </w:t>
      </w:r>
      <w:r w:rsidR="009142AA">
        <w:t xml:space="preserve">availability </w:t>
      </w:r>
      <w:r>
        <w:t>and improvements of UE and network processing.</w:t>
      </w:r>
    </w:p>
    <w:p w14:paraId="58CA5A6A" w14:textId="5EBFC0D4" w:rsidR="004455AC" w:rsidRDefault="004455AC" w:rsidP="004455AC">
      <w:r>
        <w:t xml:space="preserve">Meanwhile, the users’ expectations on accuracy and availability of the positioning service have been continuously growing. </w:t>
      </w:r>
      <w:r w:rsidR="002E5D2D">
        <w:t xml:space="preserve">The </w:t>
      </w:r>
      <w:r>
        <w:t>SA</w:t>
      </w:r>
      <w:r w:rsidR="002663A2">
        <w:t>-lead SMARTER</w:t>
      </w:r>
      <w:r w:rsidR="00B0428A">
        <w:t xml:space="preserve"> </w:t>
      </w:r>
      <w:r>
        <w:t xml:space="preserve">study [TR 22.891] translates some of these expectations through a number of </w:t>
      </w:r>
      <w:r w:rsidR="006A571C">
        <w:t xml:space="preserve">5G </w:t>
      </w:r>
      <w:r>
        <w:t xml:space="preserve">use cases for which </w:t>
      </w:r>
      <w:r w:rsidR="002663A2">
        <w:t xml:space="preserve">new levels of </w:t>
      </w:r>
      <w:r>
        <w:t xml:space="preserve">positioning accuracy </w:t>
      </w:r>
      <w:r w:rsidR="006A571C">
        <w:t>will be</w:t>
      </w:r>
      <w:r>
        <w:t xml:space="preserve"> required.</w:t>
      </w:r>
      <w:r w:rsidR="002663A2">
        <w:t xml:space="preserve"> Very specifically, the study on Critical Communications [TR 22.862] is a major source for quantitative requirements on positioning for RAN, derived from expected use cases.</w:t>
      </w:r>
      <w:r w:rsidR="00CE136E">
        <w:t xml:space="preserve"> These include </w:t>
      </w:r>
      <w:r w:rsidR="00342606">
        <w:t>sub-meter accuracy</w:t>
      </w:r>
      <w:r w:rsidR="00CE136E">
        <w:t>, low latency (for positioning of fast moving objects) or the support of a massive number of devices for positioning</w:t>
      </w:r>
      <w:r w:rsidR="00342606">
        <w:t>. In general, figures are defined according to use cases in a flexible and diverse manner in order to make best sense in the considered scenarios.</w:t>
      </w:r>
    </w:p>
    <w:p w14:paraId="65FB81C0" w14:textId="5158D953" w:rsidR="004455AC" w:rsidRDefault="00CE136E" w:rsidP="004455AC">
      <w:r>
        <w:t xml:space="preserve">The Study on Scenarios and </w:t>
      </w:r>
      <w:r w:rsidR="008C1773" w:rsidRPr="008C1773">
        <w:t xml:space="preserve">Requirements for 5G </w:t>
      </w:r>
      <w:r>
        <w:t xml:space="preserve">Next Generation Access Technologies </w:t>
      </w:r>
      <w:r w:rsidR="008C1773">
        <w:t>[</w:t>
      </w:r>
      <w:r w:rsidR="004455AC" w:rsidRPr="00750C2D">
        <w:t>T</w:t>
      </w:r>
      <w:r w:rsidR="004455AC">
        <w:t>R  38.913</w:t>
      </w:r>
      <w:r w:rsidR="008C1773">
        <w:t>]</w:t>
      </w:r>
      <w:r w:rsidR="004455AC">
        <w:t xml:space="preserve"> recognises these use cases as the main drivers to 5G positioning capabilities and endorses that they would be supported by technological enablers </w:t>
      </w:r>
      <w:r w:rsidR="00342606">
        <w:t xml:space="preserve">in NR  </w:t>
      </w:r>
      <w:r w:rsidR="004455AC">
        <w:t>(</w:t>
      </w:r>
      <w:r w:rsidR="00F87D85">
        <w:t>high bandwidth</w:t>
      </w:r>
      <w:r w:rsidR="004455AC">
        <w:t xml:space="preserve">, massive MIMO, etc.) and hybrid </w:t>
      </w:r>
      <w:r w:rsidR="00F87D85">
        <w:t>schemes using</w:t>
      </w:r>
      <w:r w:rsidR="004455AC">
        <w:t xml:space="preserve"> both RA</w:t>
      </w:r>
      <w:r w:rsidR="00F87D85">
        <w:t>T</w:t>
      </w:r>
      <w:r w:rsidR="004455AC">
        <w:t>-</w:t>
      </w:r>
      <w:r w:rsidR="00B0428A">
        <w:t>dependent and</w:t>
      </w:r>
      <w:r w:rsidR="004455AC">
        <w:t xml:space="preserve"> RA</w:t>
      </w:r>
      <w:r w:rsidR="00F87D85">
        <w:t xml:space="preserve">T-independent techniques </w:t>
      </w:r>
      <w:r w:rsidR="004455AC">
        <w:t xml:space="preserve">-. </w:t>
      </w:r>
      <w:r w:rsidR="000F261F">
        <w:t>More specifically:</w:t>
      </w:r>
    </w:p>
    <w:p w14:paraId="7CAD9C81" w14:textId="2214C3A3" w:rsidR="004455AC" w:rsidRDefault="004455AC" w:rsidP="004455AC">
      <w:pPr>
        <w:numPr>
          <w:ilvl w:val="0"/>
          <w:numId w:val="9"/>
        </w:numPr>
      </w:pPr>
      <w:r>
        <w:t xml:space="preserve">New Radio (NR) will contribute to positioning, but with </w:t>
      </w:r>
      <w:r w:rsidR="009142AA">
        <w:t>its</w:t>
      </w:r>
      <w:r>
        <w:t xml:space="preserve"> design still under finalization, NR capabilities for positioning along with adequate assumptions (such as synchronisation, network coverage and density) are yet to be assessed. </w:t>
      </w:r>
      <w:r w:rsidR="008D5D4C">
        <w:t xml:space="preserve">Positioning using </w:t>
      </w:r>
      <w:r>
        <w:t xml:space="preserve">NR could achieve better than 1m accuracy, but due to operational and economic reasons, such accuracy may be available only in very limited areas. </w:t>
      </w:r>
    </w:p>
    <w:p w14:paraId="2B5A0770" w14:textId="3131AA6A" w:rsidR="004455AC" w:rsidRDefault="008D5D4C" w:rsidP="004455AC">
      <w:pPr>
        <w:numPr>
          <w:ilvl w:val="0"/>
          <w:numId w:val="9"/>
        </w:numPr>
      </w:pPr>
      <w:r>
        <w:t xml:space="preserve">The different </w:t>
      </w:r>
      <w:r w:rsidR="004455AC">
        <w:t xml:space="preserve">GNSS </w:t>
      </w:r>
      <w:r>
        <w:t>systems are</w:t>
      </w:r>
      <w:r w:rsidR="004455AC">
        <w:t xml:space="preserve"> the only global, free and complete positioning technology providing location, navigation and timing information to users worldwide. In urban</w:t>
      </w:r>
      <w:r w:rsidR="00064E99">
        <w:t xml:space="preserve"> and indoor environment</w:t>
      </w:r>
      <w:r w:rsidR="004455AC">
        <w:t xml:space="preserve"> </w:t>
      </w:r>
      <w:r w:rsidR="00C01CC3">
        <w:t xml:space="preserve">blockage between satellites and UE </w:t>
      </w:r>
      <w:r w:rsidR="009142AA">
        <w:t xml:space="preserve">impairs </w:t>
      </w:r>
      <w:r w:rsidR="00C01CC3">
        <w:t xml:space="preserve">the </w:t>
      </w:r>
      <w:r w:rsidR="004455AC">
        <w:t xml:space="preserve">performance </w:t>
      </w:r>
      <w:r w:rsidR="00C01CC3">
        <w:t xml:space="preserve">of </w:t>
      </w:r>
      <w:r w:rsidR="00A0279F">
        <w:t>these systems</w:t>
      </w:r>
      <w:r w:rsidR="009142AA">
        <w:t>.  Nonetheless</w:t>
      </w:r>
      <w:r w:rsidR="005015E3">
        <w:t>, current</w:t>
      </w:r>
      <w:r w:rsidR="004455AC">
        <w:t xml:space="preserve"> multi-GNSS UEs</w:t>
      </w:r>
      <w:r w:rsidR="006A571C">
        <w:t xml:space="preserve"> are able</w:t>
      </w:r>
      <w:r w:rsidR="004455AC">
        <w:t xml:space="preserve"> to provide about 10</w:t>
      </w:r>
      <w:r w:rsidR="006A571C">
        <w:t xml:space="preserve"> </w:t>
      </w:r>
      <w:r w:rsidR="004455AC">
        <w:t>m horizontal accuracy (95%</w:t>
      </w:r>
      <w:r w:rsidR="00F87D85">
        <w:t xml:space="preserve"> of all cases</w:t>
      </w:r>
      <w:r w:rsidR="004455AC">
        <w:t>) and ~2</w:t>
      </w:r>
      <w:r w:rsidR="006A571C">
        <w:t xml:space="preserve"> </w:t>
      </w:r>
      <w:r w:rsidR="004455AC">
        <w:t>m with carrier-phase processing (</w:t>
      </w:r>
      <w:r w:rsidR="00FB3A52">
        <w:t>80</w:t>
      </w:r>
      <w:r w:rsidR="004455AC">
        <w:t>%</w:t>
      </w:r>
      <w:r w:rsidR="00F87D85">
        <w:t xml:space="preserve"> of all cases</w:t>
      </w:r>
      <w:r w:rsidR="004455AC">
        <w:t>) in urban environment</w:t>
      </w:r>
      <w:r w:rsidR="00F87D85">
        <w:t>s</w:t>
      </w:r>
      <w:r w:rsidR="004455AC">
        <w:t>.</w:t>
      </w:r>
    </w:p>
    <w:p w14:paraId="37DC0FDB" w14:textId="62224FBB" w:rsidR="004455AC" w:rsidRDefault="008C1773" w:rsidP="004455AC">
      <w:pPr>
        <w:numPr>
          <w:ilvl w:val="0"/>
          <w:numId w:val="9"/>
        </w:numPr>
      </w:pPr>
      <w:r>
        <w:t xml:space="preserve">Other </w:t>
      </w:r>
      <w:r w:rsidR="00F66712">
        <w:t xml:space="preserve">RAT-independent </w:t>
      </w:r>
      <w:r>
        <w:t xml:space="preserve">UE </w:t>
      </w:r>
      <w:r w:rsidR="004455AC">
        <w:t>sensors</w:t>
      </w:r>
      <w:r>
        <w:t xml:space="preserve"> </w:t>
      </w:r>
      <w:r w:rsidR="00F66712">
        <w:t xml:space="preserve">(such as measurements from </w:t>
      </w:r>
      <w:r w:rsidR="00BD27E3">
        <w:t>non-3GPP-</w:t>
      </w:r>
      <w:r w:rsidR="00F66712">
        <w:t>RATs like W</w:t>
      </w:r>
      <w:r w:rsidR="007F56C1">
        <w:t>i-Fi</w:t>
      </w:r>
      <w:r w:rsidR="00F66712">
        <w:t xml:space="preserve"> and B</w:t>
      </w:r>
      <w:r w:rsidR="007F56C1">
        <w:t>luetooth</w:t>
      </w:r>
      <w:r w:rsidR="00F66712">
        <w:t xml:space="preserve">, </w:t>
      </w:r>
      <w:r w:rsidR="00C522D1">
        <w:t>T</w:t>
      </w:r>
      <w:r w:rsidR="007F56C1">
        <w:t xml:space="preserve">errestrial </w:t>
      </w:r>
      <w:r w:rsidR="00F66712">
        <w:t>B</w:t>
      </w:r>
      <w:r w:rsidR="007F56C1">
        <w:t>eacons - TBS</w:t>
      </w:r>
      <w:r w:rsidR="00F66712">
        <w:t xml:space="preserve">) may improve location accuracy and availability. Barometric sensors are sometimes also necessary to provide vertical positioning capabilities and/or satisfy the accuracy requirements along the vertical axis. Further techniques like </w:t>
      </w:r>
      <w:r w:rsidR="00BD27E3">
        <w:t>e.g.</w:t>
      </w:r>
      <w:r w:rsidR="009142AA">
        <w:t xml:space="preserve"> </w:t>
      </w:r>
      <w:r w:rsidR="004455AC">
        <w:t>motion sensors,</w:t>
      </w:r>
      <w:r w:rsidR="008D5D4C">
        <w:t xml:space="preserve"> </w:t>
      </w:r>
      <w:r w:rsidR="004455AC">
        <w:t xml:space="preserve">radar, </w:t>
      </w:r>
      <w:r w:rsidR="00064E99">
        <w:t>LiDAR</w:t>
      </w:r>
      <w:r w:rsidR="004455AC">
        <w:t>, vision-based sensors</w:t>
      </w:r>
      <w:r w:rsidR="00C522D1">
        <w:t>,</w:t>
      </w:r>
      <w:r w:rsidR="004455AC">
        <w:t xml:space="preserve"> </w:t>
      </w:r>
      <w:r w:rsidR="00BD27E3">
        <w:t xml:space="preserve">ensure </w:t>
      </w:r>
      <w:r w:rsidR="004455AC">
        <w:t xml:space="preserve">availability of position information regardless the environment (rural, suburban, urban, and indoor/outdoor). </w:t>
      </w:r>
      <w:r w:rsidR="00BD27E3">
        <w:t xml:space="preserve">Some </w:t>
      </w:r>
      <w:r w:rsidR="004455AC">
        <w:t>of these sensors require regular calibration by external means (e.g. RA</w:t>
      </w:r>
      <w:r w:rsidR="008B510F">
        <w:t xml:space="preserve">T-dependent </w:t>
      </w:r>
      <w:r w:rsidR="004455AC">
        <w:t xml:space="preserve">and </w:t>
      </w:r>
      <w:r w:rsidR="008B510F">
        <w:t>RAT-independent</w:t>
      </w:r>
      <w:r w:rsidR="004455AC">
        <w:t>) due to sensors’ limitations.</w:t>
      </w:r>
      <w:r w:rsidR="001B1CC5">
        <w:t xml:space="preserve"> </w:t>
      </w:r>
    </w:p>
    <w:p w14:paraId="105918EE" w14:textId="5EBE775B" w:rsidR="004455AC" w:rsidRDefault="004455AC" w:rsidP="004455AC">
      <w:r>
        <w:t>T</w:t>
      </w:r>
      <w:r w:rsidRPr="009E655A">
        <w:t xml:space="preserve">ime synchronization of the transmission signal is </w:t>
      </w:r>
      <w:r>
        <w:t xml:space="preserve">also </w:t>
      </w:r>
      <w:r w:rsidRPr="009E655A">
        <w:t xml:space="preserve">vital for positioning technologies such as ToA or TDoA, since 3 ns of transmission synchronization error </w:t>
      </w:r>
      <w:r>
        <w:t xml:space="preserve">is equivalent to 1m error and it may </w:t>
      </w:r>
      <w:r w:rsidRPr="009E655A">
        <w:t xml:space="preserve">translate </w:t>
      </w:r>
      <w:r>
        <w:t>in</w:t>
      </w:r>
      <w:r w:rsidRPr="009E655A">
        <w:t xml:space="preserve">to </w:t>
      </w:r>
      <w:r w:rsidR="00A81710">
        <w:t xml:space="preserve">a larger </w:t>
      </w:r>
      <w:r w:rsidRPr="009E655A">
        <w:t>positioning error</w:t>
      </w:r>
      <w:r>
        <w:t xml:space="preserve"> due to geometry</w:t>
      </w:r>
      <w:r w:rsidRPr="009E655A">
        <w:t xml:space="preserve">. </w:t>
      </w:r>
      <w:r w:rsidR="001B1CC5">
        <w:t xml:space="preserve">Currently specified solutions for synchronization are not sufficient for accurate TDOA and more work is needed in this direction. </w:t>
      </w:r>
      <w:r w:rsidRPr="009E655A">
        <w:t>Inevitably, as the RA</w:t>
      </w:r>
      <w:r w:rsidR="00914D69">
        <w:t>N</w:t>
      </w:r>
      <w:r w:rsidRPr="009E655A">
        <w:t>-embedded technology starts to target (sub-)meter level of accuracy, synchronization error would become one of the major contributor</w:t>
      </w:r>
      <w:r>
        <w:t>s</w:t>
      </w:r>
      <w:r w:rsidRPr="009E655A">
        <w:t xml:space="preserve"> to the </w:t>
      </w:r>
      <w:r w:rsidR="00B97373">
        <w:t xml:space="preserve">total </w:t>
      </w:r>
      <w:r w:rsidRPr="009E655A">
        <w:t>positioning error.</w:t>
      </w:r>
    </w:p>
    <w:p w14:paraId="274815D8" w14:textId="306C8710" w:rsidR="00B0428A" w:rsidRDefault="004455AC" w:rsidP="004455AC">
      <w:r>
        <w:t xml:space="preserve">Hybrid positioning combines all raw signals and sensors data in a true hybrid location calculation </w:t>
      </w:r>
      <w:r w:rsidR="008C1773">
        <w:t>and</w:t>
      </w:r>
      <w:r>
        <w:t xml:space="preserve"> allows for a fall-back location technology in </w:t>
      </w:r>
      <w:r w:rsidR="00906ACD">
        <w:t xml:space="preserve"> </w:t>
      </w:r>
      <w:r>
        <w:t xml:space="preserve">case one </w:t>
      </w:r>
      <w:r w:rsidR="00906ACD">
        <w:t xml:space="preserve">or more radio </w:t>
      </w:r>
      <w:r>
        <w:t>technolog</w:t>
      </w:r>
      <w:r w:rsidR="00906ACD">
        <w:t xml:space="preserve">ies </w:t>
      </w:r>
      <w:r>
        <w:t xml:space="preserve">fail due to the </w:t>
      </w:r>
      <w:r w:rsidR="00906ACD">
        <w:t xml:space="preserve">UE operating </w:t>
      </w:r>
      <w:r>
        <w:t xml:space="preserve">environment (no Line-Of-Sight to satellites, insufficient network coverage, and so on). </w:t>
      </w:r>
      <w:r w:rsidR="008C1773" w:rsidRPr="008C1773">
        <w:t xml:space="preserve">Furthermore, </w:t>
      </w:r>
      <w:r w:rsidR="00906ACD">
        <w:t xml:space="preserve">a hybrid </w:t>
      </w:r>
      <w:r w:rsidR="000C0E5B">
        <w:t xml:space="preserve">approach </w:t>
      </w:r>
      <w:r w:rsidR="000C0E5B" w:rsidRPr="008C1773">
        <w:t>eases</w:t>
      </w:r>
      <w:r w:rsidR="008C1773" w:rsidRPr="008C1773">
        <w:t xml:space="preserve"> </w:t>
      </w:r>
      <w:r w:rsidR="00906ACD">
        <w:t xml:space="preserve">the </w:t>
      </w:r>
      <w:r w:rsidR="008C1773" w:rsidRPr="008C1773">
        <w:t xml:space="preserve">transition from one environment to another, enabling seamless navigation </w:t>
      </w:r>
      <w:r w:rsidR="00906ACD">
        <w:t xml:space="preserve">provision to the end user </w:t>
      </w:r>
      <w:r w:rsidR="008C1773" w:rsidRPr="008C1773">
        <w:t xml:space="preserve">even when positioning is achieved </w:t>
      </w:r>
      <w:r w:rsidR="00906ACD">
        <w:t xml:space="preserve">exploiting </w:t>
      </w:r>
      <w:r w:rsidR="008C1773" w:rsidRPr="008C1773">
        <w:t>different technologies</w:t>
      </w:r>
      <w:r>
        <w:t>.</w:t>
      </w:r>
      <w:r w:rsidR="00B0428A">
        <w:t xml:space="preserve"> Different combinations of </w:t>
      </w:r>
      <w:r w:rsidR="00BC184E">
        <w:t>RAT-independent sensors (e.g. GNSS, Wi</w:t>
      </w:r>
      <w:r w:rsidR="007F56C1">
        <w:t>-</w:t>
      </w:r>
      <w:r w:rsidR="00BC184E">
        <w:t xml:space="preserve">Fi, TBS, INS, LiDAR/radar, etc.) and </w:t>
      </w:r>
      <w:r w:rsidR="00B0428A">
        <w:t xml:space="preserve">RAT-dependent (e.g. OTDOA, D2D distance measurements, </w:t>
      </w:r>
      <w:r w:rsidR="00216BF3">
        <w:rPr>
          <w:bCs/>
        </w:rPr>
        <w:t>GNSS correction</w:t>
      </w:r>
      <w:r w:rsidR="00216BF3" w:rsidRPr="00C538DB">
        <w:rPr>
          <w:bCs/>
        </w:rPr>
        <w:t xml:space="preserve"> dissemination</w:t>
      </w:r>
      <w:r w:rsidR="00216BF3">
        <w:t xml:space="preserve">, </w:t>
      </w:r>
      <w:r w:rsidR="00B0428A">
        <w:t>etc.) can be selected for different use cases.</w:t>
      </w:r>
    </w:p>
    <w:p w14:paraId="314486F1" w14:textId="7597080E" w:rsidR="004455AC" w:rsidRDefault="004455AC" w:rsidP="000C0E5B">
      <w:r w:rsidRPr="009E655A">
        <w:lastRenderedPageBreak/>
        <w:t xml:space="preserve">The understanding of achievable performance </w:t>
      </w:r>
      <w:r w:rsidR="000F261F">
        <w:t>by</w:t>
      </w:r>
      <w:r w:rsidRPr="009E655A">
        <w:t xml:space="preserve"> each technology contributing </w:t>
      </w:r>
      <w:r>
        <w:t xml:space="preserve">to </w:t>
      </w:r>
      <w:r w:rsidRPr="009E655A">
        <w:t xml:space="preserve">hybrid positioning, including synchronisation aspects, </w:t>
      </w:r>
      <w:r>
        <w:t xml:space="preserve">is </w:t>
      </w:r>
      <w:r w:rsidR="004410CB">
        <w:t xml:space="preserve">key </w:t>
      </w:r>
      <w:r>
        <w:t xml:space="preserve">to the </w:t>
      </w:r>
      <w:r w:rsidR="00B97373">
        <w:t>design of sensor fusion a</w:t>
      </w:r>
      <w:r w:rsidR="001B47CF">
        <w:t>lgorithms , e.g. in a simple case</w:t>
      </w:r>
      <w:r w:rsidR="00B97373">
        <w:t xml:space="preserve"> </w:t>
      </w:r>
      <w:r w:rsidR="001B47CF">
        <w:t xml:space="preserve">the </w:t>
      </w:r>
      <w:r w:rsidR="00B97373">
        <w:t xml:space="preserve">weighing </w:t>
      </w:r>
      <w:r w:rsidR="001B47CF">
        <w:t xml:space="preserve">of </w:t>
      </w:r>
      <w:r w:rsidR="00B97373">
        <w:t>sensor data</w:t>
      </w:r>
      <w:r>
        <w:t xml:space="preserve">. It is also a major step to consolidate reasonable and realistic 5G </w:t>
      </w:r>
      <w:r w:rsidR="004410CB">
        <w:t xml:space="preserve">RAN-embedded </w:t>
      </w:r>
      <w:r>
        <w:t>positioning requirements,</w:t>
      </w:r>
      <w:r w:rsidR="004410CB">
        <w:t xml:space="preserve"> </w:t>
      </w:r>
      <w:r w:rsidR="000F261F">
        <w:t xml:space="preserve">associated </w:t>
      </w:r>
      <w:r w:rsidR="004410CB">
        <w:t xml:space="preserve">5G </w:t>
      </w:r>
      <w:r w:rsidR="000F261F">
        <w:t>standardisation needs</w:t>
      </w:r>
      <w:r w:rsidR="008D5D4C">
        <w:t xml:space="preserve"> and also operational and complexity aspects</w:t>
      </w:r>
      <w:r>
        <w:t xml:space="preserve">. </w:t>
      </w:r>
      <w:r w:rsidR="004410CB">
        <w:t xml:space="preserve"> The proposed requirements apportionment between RAN-embedded and RAN-external technologies will also ensure the reduction of </w:t>
      </w:r>
      <w:r w:rsidR="008B601F">
        <w:t xml:space="preserve">related </w:t>
      </w:r>
      <w:r w:rsidR="004410CB">
        <w:t>infrastructure cost</w:t>
      </w:r>
      <w:r w:rsidR="00B97373">
        <w:t xml:space="preserve"> for positioning</w:t>
      </w:r>
      <w:r w:rsidR="004410CB">
        <w:t>.</w:t>
      </w:r>
    </w:p>
    <w:p w14:paraId="2CF9A4CB" w14:textId="57E0C117" w:rsidR="004455AC" w:rsidRDefault="004455AC" w:rsidP="004455AC">
      <w:r>
        <w:t xml:space="preserve">In this SI proposal, we </w:t>
      </w:r>
      <w:r w:rsidR="00BC184E">
        <w:t>aim</w:t>
      </w:r>
      <w:r>
        <w:t xml:space="preserve"> to assess the hybrid positioning technologies that can be relevant to High Accuracy use cases</w:t>
      </w:r>
      <w:r w:rsidR="003300C1">
        <w:t xml:space="preserve">, in the range of </w:t>
      </w:r>
      <w:r w:rsidR="006D19CD" w:rsidRPr="00C522D1">
        <w:rPr>
          <w:u w:val="single"/>
        </w:rPr>
        <w:t xml:space="preserve">better than </w:t>
      </w:r>
      <w:r w:rsidR="003300C1" w:rsidRPr="00C522D1">
        <w:rPr>
          <w:bCs/>
          <w:u w:val="single"/>
        </w:rPr>
        <w:t>1-3</w:t>
      </w:r>
      <w:r w:rsidR="00906ACD" w:rsidRPr="00C522D1">
        <w:rPr>
          <w:bCs/>
          <w:u w:val="single"/>
        </w:rPr>
        <w:t xml:space="preserve"> </w:t>
      </w:r>
      <w:r w:rsidR="003300C1" w:rsidRPr="00C522D1">
        <w:rPr>
          <w:bCs/>
          <w:u w:val="single"/>
        </w:rPr>
        <w:t>m</w:t>
      </w:r>
      <w:r w:rsidR="003300C1">
        <w:rPr>
          <w:bCs/>
        </w:rPr>
        <w:t xml:space="preserve"> accuracy</w:t>
      </w:r>
      <w:r w:rsidR="0096098E">
        <w:rPr>
          <w:bCs/>
        </w:rPr>
        <w:t>.</w:t>
      </w:r>
      <w:r>
        <w:t xml:space="preserve"> The main outcome would be a reasonable </w:t>
      </w:r>
      <w:r w:rsidR="004410CB">
        <w:t xml:space="preserve">and </w:t>
      </w:r>
      <w:r w:rsidR="00CE76D6">
        <w:t>well-justified</w:t>
      </w:r>
      <w:r w:rsidR="004410CB">
        <w:t xml:space="preserve"> </w:t>
      </w:r>
      <w:r>
        <w:t xml:space="preserve">apportionment of performances among </w:t>
      </w:r>
      <w:r w:rsidR="008B510F">
        <w:t>RAT-independent and RAT-dependent</w:t>
      </w:r>
      <w:r w:rsidR="008B510F" w:rsidDel="008B510F">
        <w:t xml:space="preserve"> </w:t>
      </w:r>
      <w:r>
        <w:t>(NR in particular)</w:t>
      </w:r>
      <w:r w:rsidR="001B47CF">
        <w:t xml:space="preserve"> positioning techniques</w:t>
      </w:r>
      <w:r>
        <w:t xml:space="preserve">, and </w:t>
      </w:r>
      <w:r w:rsidR="004410CB">
        <w:t>the associated standardisation requirements</w:t>
      </w:r>
      <w:r w:rsidR="001B47CF">
        <w:t xml:space="preserve"> towards NR</w:t>
      </w:r>
      <w:r w:rsidR="004410CB">
        <w:t xml:space="preserve">.  </w:t>
      </w:r>
      <w:r w:rsidR="000C0E5B">
        <w:t>Consequently,</w:t>
      </w:r>
      <w:r w:rsidR="004410CB">
        <w:t xml:space="preserve"> the SI will represent </w:t>
      </w:r>
      <w:r>
        <w:t>a valuable input to future Release 16 Work Item</w:t>
      </w:r>
      <w:r w:rsidR="008B510F">
        <w:t>s</w:t>
      </w:r>
      <w:r>
        <w:t xml:space="preserve"> on </w:t>
      </w:r>
      <w:r w:rsidR="008B601F">
        <w:t xml:space="preserve">NR </w:t>
      </w:r>
      <w:r>
        <w:t>positioning.</w:t>
      </w:r>
    </w:p>
    <w:p w14:paraId="0033C00A" w14:textId="77777777" w:rsidR="00A7059D" w:rsidRPr="00A7059D" w:rsidRDefault="00A7059D" w:rsidP="00A7059D">
      <w:pPr>
        <w:spacing w:after="0"/>
        <w:rPr>
          <w:bCs/>
        </w:rPr>
      </w:pPr>
    </w:p>
    <w:p w14:paraId="5C5AED4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274D14EF" w14:textId="77777777"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328E4C6" w14:textId="69A1BCF3" w:rsidR="004455AC" w:rsidRDefault="004455AC" w:rsidP="004455AC">
      <w:pPr>
        <w:spacing w:after="0"/>
        <w:rPr>
          <w:bCs/>
        </w:rPr>
      </w:pPr>
      <w:r w:rsidRPr="00C538DB">
        <w:rPr>
          <w:bCs/>
        </w:rPr>
        <w:t>The objectives of this SI</w:t>
      </w:r>
      <w:r w:rsidR="008B510F">
        <w:rPr>
          <w:bCs/>
        </w:rPr>
        <w:t xml:space="preserve"> are to</w:t>
      </w:r>
      <w:r w:rsidRPr="00C538DB">
        <w:rPr>
          <w:bCs/>
        </w:rPr>
        <w:t>:</w:t>
      </w:r>
    </w:p>
    <w:p w14:paraId="5FB2D8C8" w14:textId="5CE7A186" w:rsidR="007403F7" w:rsidRPr="007403F7" w:rsidRDefault="008B510F" w:rsidP="00BC184E">
      <w:pPr>
        <w:numPr>
          <w:ilvl w:val="0"/>
          <w:numId w:val="14"/>
        </w:numPr>
        <w:spacing w:before="120" w:after="120"/>
        <w:ind w:left="714" w:hanging="357"/>
        <w:rPr>
          <w:bCs/>
        </w:rPr>
      </w:pPr>
      <w:r>
        <w:rPr>
          <w:bCs/>
        </w:rPr>
        <w:t xml:space="preserve">Understand </w:t>
      </w:r>
      <w:r w:rsidR="007403F7" w:rsidRPr="007403F7">
        <w:rPr>
          <w:bCs/>
        </w:rPr>
        <w:t>the contribution of each technology</w:t>
      </w:r>
      <w:r w:rsidR="00226E89">
        <w:rPr>
          <w:bCs/>
        </w:rPr>
        <w:t xml:space="preserve"> to</w:t>
      </w:r>
      <w:r w:rsidR="007403F7" w:rsidRPr="007403F7">
        <w:rPr>
          <w:bCs/>
        </w:rPr>
        <w:t xml:space="preserve"> </w:t>
      </w:r>
      <w:r w:rsidR="00226E89">
        <w:rPr>
          <w:bCs/>
        </w:rPr>
        <w:t xml:space="preserve">High Accuracy positioning </w:t>
      </w:r>
      <w:r w:rsidR="00C86794">
        <w:rPr>
          <w:bCs/>
        </w:rPr>
        <w:t xml:space="preserve">in </w:t>
      </w:r>
      <w:r w:rsidR="006D19CD">
        <w:rPr>
          <w:bCs/>
        </w:rPr>
        <w:t xml:space="preserve">relevant </w:t>
      </w:r>
      <w:r w:rsidR="00226E89">
        <w:rPr>
          <w:bCs/>
        </w:rPr>
        <w:t xml:space="preserve">5G NR </w:t>
      </w:r>
      <w:r w:rsidR="00C86794">
        <w:rPr>
          <w:bCs/>
        </w:rPr>
        <w:t>use cases</w:t>
      </w:r>
      <w:r w:rsidR="007403F7" w:rsidRPr="007403F7">
        <w:rPr>
          <w:bCs/>
        </w:rPr>
        <w:t>, and derive the performance apportionment among technologies (</w:t>
      </w:r>
      <w:r>
        <w:t>RAT-dependent and RAT-independent</w:t>
      </w:r>
      <w:r w:rsidR="007403F7" w:rsidRPr="007403F7">
        <w:rPr>
          <w:bCs/>
        </w:rPr>
        <w:t>)</w:t>
      </w:r>
      <w:r w:rsidR="005015E3">
        <w:rPr>
          <w:bCs/>
        </w:rPr>
        <w:t>.</w:t>
      </w:r>
    </w:p>
    <w:p w14:paraId="6B335A27" w14:textId="57FEEB9D" w:rsidR="007403F7" w:rsidRDefault="007403F7" w:rsidP="00BC184E">
      <w:pPr>
        <w:numPr>
          <w:ilvl w:val="0"/>
          <w:numId w:val="14"/>
        </w:numPr>
        <w:spacing w:before="120" w:after="120"/>
        <w:ind w:left="714" w:hanging="357"/>
        <w:rPr>
          <w:bCs/>
        </w:rPr>
      </w:pPr>
      <w:r w:rsidRPr="007403F7">
        <w:rPr>
          <w:bCs/>
        </w:rPr>
        <w:t xml:space="preserve">Identify potential impacts on </w:t>
      </w:r>
      <w:r w:rsidR="008B601F">
        <w:rPr>
          <w:bCs/>
        </w:rPr>
        <w:t xml:space="preserve">NR </w:t>
      </w:r>
      <w:r w:rsidR="00914D69">
        <w:rPr>
          <w:bCs/>
        </w:rPr>
        <w:t xml:space="preserve">standard </w:t>
      </w:r>
      <w:r w:rsidRPr="007403F7">
        <w:rPr>
          <w:bCs/>
        </w:rPr>
        <w:t>to support High Accuracy use cases</w:t>
      </w:r>
      <w:r w:rsidR="008B510F">
        <w:rPr>
          <w:bCs/>
        </w:rPr>
        <w:t xml:space="preserve"> </w:t>
      </w:r>
      <w:r w:rsidR="008B510F" w:rsidRPr="007403F7">
        <w:rPr>
          <w:bCs/>
        </w:rPr>
        <w:t>(requirements would be addressed in subsequent WI</w:t>
      </w:r>
      <w:r w:rsidR="008B510F">
        <w:rPr>
          <w:bCs/>
        </w:rPr>
        <w:t>)</w:t>
      </w:r>
      <w:r w:rsidRPr="007403F7">
        <w:rPr>
          <w:bCs/>
        </w:rPr>
        <w:t xml:space="preserve">: targets for RAN-embedded technologies, necessary </w:t>
      </w:r>
      <w:r w:rsidR="00CE7722">
        <w:rPr>
          <w:bCs/>
        </w:rPr>
        <w:t>signalling</w:t>
      </w:r>
      <w:r w:rsidRPr="007403F7">
        <w:rPr>
          <w:bCs/>
        </w:rPr>
        <w:t>, and network synchronisation assumptions, etc.</w:t>
      </w:r>
    </w:p>
    <w:p w14:paraId="765740CF" w14:textId="77777777" w:rsidR="007170EB" w:rsidRDefault="007170EB" w:rsidP="007170EB">
      <w:pPr>
        <w:spacing w:after="0"/>
        <w:rPr>
          <w:bCs/>
        </w:rPr>
      </w:pPr>
      <w:r w:rsidRPr="00C538DB">
        <w:rPr>
          <w:bCs/>
        </w:rPr>
        <w:t>This SI preserves the ability of the mobile networks to provide location info</w:t>
      </w:r>
      <w:r w:rsidR="00CE7722">
        <w:rPr>
          <w:bCs/>
        </w:rPr>
        <w:t>rmation</w:t>
      </w:r>
      <w:r w:rsidRPr="00C538DB">
        <w:rPr>
          <w:bCs/>
        </w:rPr>
        <w:t xml:space="preserve"> derived from RAN-embedded methods and it intends to complement already standardized location methods and existing study and work items on location.</w:t>
      </w:r>
    </w:p>
    <w:p w14:paraId="0C5E4255" w14:textId="77777777" w:rsidR="007170EB" w:rsidRDefault="007170EB" w:rsidP="004455AC">
      <w:pPr>
        <w:spacing w:after="0"/>
        <w:rPr>
          <w:bCs/>
        </w:rPr>
      </w:pPr>
    </w:p>
    <w:p w14:paraId="1723778B" w14:textId="77777777" w:rsidR="004455AC" w:rsidRDefault="004455AC" w:rsidP="004455AC">
      <w:pPr>
        <w:spacing w:after="0"/>
        <w:rPr>
          <w:bCs/>
        </w:rPr>
      </w:pPr>
      <w:r w:rsidRPr="00C538DB">
        <w:rPr>
          <w:bCs/>
        </w:rPr>
        <w:t>The</w:t>
      </w:r>
      <w:r w:rsidR="007170EB">
        <w:rPr>
          <w:bCs/>
        </w:rPr>
        <w:t xml:space="preserve"> aforementioned </w:t>
      </w:r>
      <w:r w:rsidRPr="00C538DB">
        <w:rPr>
          <w:bCs/>
        </w:rPr>
        <w:t>objectives could be met by car</w:t>
      </w:r>
      <w:r w:rsidR="00CE7722">
        <w:rPr>
          <w:bCs/>
        </w:rPr>
        <w:t>ry</w:t>
      </w:r>
      <w:r w:rsidRPr="00C538DB">
        <w:rPr>
          <w:bCs/>
        </w:rPr>
        <w:t>ing out the following tasks planned for this SI:</w:t>
      </w:r>
    </w:p>
    <w:p w14:paraId="46ADDFF8" w14:textId="77777777" w:rsidR="003E1E12" w:rsidRPr="00C538DB" w:rsidRDefault="003E1E12" w:rsidP="004455AC">
      <w:pPr>
        <w:spacing w:after="0"/>
        <w:rPr>
          <w:bCs/>
        </w:rPr>
      </w:pPr>
    </w:p>
    <w:p w14:paraId="17760A15" w14:textId="77777777" w:rsidR="004455AC" w:rsidRPr="00C538DB" w:rsidRDefault="004455AC" w:rsidP="004455AC">
      <w:pPr>
        <w:spacing w:after="0"/>
        <w:rPr>
          <w:bCs/>
        </w:rPr>
      </w:pPr>
      <w:r w:rsidRPr="00C538DB">
        <w:rPr>
          <w:bCs/>
        </w:rPr>
        <w:t xml:space="preserve">1. Analysis and consolidation of inputs to RAN </w:t>
      </w:r>
    </w:p>
    <w:p w14:paraId="266D8B11" w14:textId="76210FBC" w:rsidR="004455AC" w:rsidRPr="00C538DB" w:rsidRDefault="004455AC" w:rsidP="004455AC">
      <w:pPr>
        <w:numPr>
          <w:ilvl w:val="0"/>
          <w:numId w:val="11"/>
        </w:numPr>
        <w:spacing w:after="0"/>
        <w:rPr>
          <w:bCs/>
        </w:rPr>
      </w:pPr>
      <w:r w:rsidRPr="00C538DB">
        <w:rPr>
          <w:bCs/>
        </w:rPr>
        <w:t xml:space="preserve">To consolidate the </w:t>
      </w:r>
      <w:r w:rsidR="008B1131">
        <w:rPr>
          <w:bCs/>
        </w:rPr>
        <w:t>techn</w:t>
      </w:r>
      <w:r w:rsidR="000C0E5B">
        <w:rPr>
          <w:bCs/>
        </w:rPr>
        <w:t>olog</w:t>
      </w:r>
      <w:r w:rsidR="008B510F">
        <w:rPr>
          <w:bCs/>
        </w:rPr>
        <w:t>y</w:t>
      </w:r>
      <w:r w:rsidR="000C0E5B">
        <w:rPr>
          <w:bCs/>
        </w:rPr>
        <w:t xml:space="preserve">-related </w:t>
      </w:r>
      <w:r w:rsidR="008B1131">
        <w:rPr>
          <w:bCs/>
        </w:rPr>
        <w:t xml:space="preserve">aspects of the </w:t>
      </w:r>
      <w:r w:rsidR="008B601F">
        <w:rPr>
          <w:bCs/>
        </w:rPr>
        <w:t xml:space="preserve">High Accuracy </w:t>
      </w:r>
      <w:r w:rsidRPr="00C538DB">
        <w:rPr>
          <w:bCs/>
        </w:rPr>
        <w:t>use cases</w:t>
      </w:r>
      <w:r w:rsidR="008B1131">
        <w:rPr>
          <w:bCs/>
        </w:rPr>
        <w:t xml:space="preserve">, </w:t>
      </w:r>
      <w:r w:rsidRPr="00C538DB">
        <w:rPr>
          <w:bCs/>
        </w:rPr>
        <w:t xml:space="preserve">including </w:t>
      </w:r>
      <w:r w:rsidR="00427649">
        <w:rPr>
          <w:bCs/>
        </w:rPr>
        <w:t xml:space="preserve">identification of </w:t>
      </w:r>
      <w:r w:rsidR="000C0E5B">
        <w:rPr>
          <w:bCs/>
        </w:rPr>
        <w:t>use</w:t>
      </w:r>
      <w:r w:rsidR="00CE7722">
        <w:rPr>
          <w:bCs/>
        </w:rPr>
        <w:t>r environment</w:t>
      </w:r>
      <w:r w:rsidRPr="00C538DB">
        <w:rPr>
          <w:bCs/>
        </w:rPr>
        <w:t xml:space="preserve">, </w:t>
      </w:r>
      <w:r w:rsidR="000C0E5B">
        <w:rPr>
          <w:bCs/>
        </w:rPr>
        <w:t xml:space="preserve">user </w:t>
      </w:r>
      <w:r w:rsidR="00BD27E3">
        <w:rPr>
          <w:bCs/>
        </w:rPr>
        <w:t>mobility</w:t>
      </w:r>
      <w:r w:rsidRPr="00C538DB">
        <w:rPr>
          <w:bCs/>
        </w:rPr>
        <w:t xml:space="preserve">, </w:t>
      </w:r>
      <w:r w:rsidR="000C0E5B">
        <w:rPr>
          <w:bCs/>
        </w:rPr>
        <w:t xml:space="preserve">available </w:t>
      </w:r>
      <w:r w:rsidRPr="00C538DB">
        <w:rPr>
          <w:bCs/>
        </w:rPr>
        <w:t>external sensors,</w:t>
      </w:r>
      <w:r w:rsidR="008B1131">
        <w:rPr>
          <w:bCs/>
        </w:rPr>
        <w:t xml:space="preserve"> availability</w:t>
      </w:r>
      <w:r w:rsidRPr="00C538DB">
        <w:rPr>
          <w:bCs/>
        </w:rPr>
        <w:t xml:space="preserve"> </w:t>
      </w:r>
      <w:r w:rsidR="000C0E5B">
        <w:rPr>
          <w:bCs/>
        </w:rPr>
        <w:t xml:space="preserve">constraints, </w:t>
      </w:r>
      <w:r w:rsidR="008B601F">
        <w:rPr>
          <w:bCs/>
        </w:rPr>
        <w:t xml:space="preserve">network complexity, </w:t>
      </w:r>
      <w:r w:rsidRPr="00C538DB">
        <w:rPr>
          <w:bCs/>
        </w:rPr>
        <w:t>etc.</w:t>
      </w:r>
    </w:p>
    <w:p w14:paraId="537CD0EF" w14:textId="77777777" w:rsidR="004455AC" w:rsidRPr="00C538DB" w:rsidRDefault="004455AC" w:rsidP="004455AC">
      <w:pPr>
        <w:numPr>
          <w:ilvl w:val="0"/>
          <w:numId w:val="11"/>
        </w:numPr>
        <w:spacing w:after="0"/>
        <w:rPr>
          <w:bCs/>
        </w:rPr>
      </w:pPr>
      <w:r w:rsidRPr="00C538DB">
        <w:rPr>
          <w:bCs/>
        </w:rPr>
        <w:t>To identify potential hybrid solutions for positioning</w:t>
      </w:r>
      <w:r w:rsidR="008B1131">
        <w:rPr>
          <w:bCs/>
        </w:rPr>
        <w:t xml:space="preserve"> and synchronisation</w:t>
      </w:r>
      <w:r>
        <w:rPr>
          <w:bCs/>
        </w:rPr>
        <w:t>.</w:t>
      </w:r>
    </w:p>
    <w:p w14:paraId="76683EC8" w14:textId="3D2C6932" w:rsidR="004455AC" w:rsidRPr="00C538DB" w:rsidRDefault="004455AC" w:rsidP="004455AC">
      <w:pPr>
        <w:numPr>
          <w:ilvl w:val="0"/>
          <w:numId w:val="11"/>
        </w:numPr>
        <w:spacing w:after="0"/>
        <w:rPr>
          <w:bCs/>
        </w:rPr>
      </w:pPr>
      <w:r w:rsidRPr="00C538DB">
        <w:rPr>
          <w:bCs/>
        </w:rPr>
        <w:t xml:space="preserve">To identify subsequent targets for </w:t>
      </w:r>
      <w:r w:rsidR="00CE7722">
        <w:rPr>
          <w:bCs/>
        </w:rPr>
        <w:t xml:space="preserve">the RAN to support </w:t>
      </w:r>
      <w:r w:rsidR="008B1131">
        <w:rPr>
          <w:bCs/>
        </w:rPr>
        <w:t xml:space="preserve">positioning </w:t>
      </w:r>
      <w:r w:rsidR="00CE7722">
        <w:rPr>
          <w:bCs/>
        </w:rPr>
        <w:t>as envisaged (e.g.</w:t>
      </w:r>
      <w:r w:rsidR="008B1131">
        <w:rPr>
          <w:bCs/>
        </w:rPr>
        <w:t xml:space="preserve"> </w:t>
      </w:r>
      <w:r w:rsidRPr="00C538DB">
        <w:rPr>
          <w:bCs/>
        </w:rPr>
        <w:t>synchronisation</w:t>
      </w:r>
      <w:r w:rsidR="00CE7722">
        <w:rPr>
          <w:bCs/>
        </w:rPr>
        <w:t xml:space="preserve">, </w:t>
      </w:r>
      <w:r w:rsidR="000B3D76">
        <w:rPr>
          <w:bCs/>
        </w:rPr>
        <w:t>signalling, network archite</w:t>
      </w:r>
      <w:r w:rsidR="00C866F4">
        <w:rPr>
          <w:bCs/>
        </w:rPr>
        <w:t>c</w:t>
      </w:r>
      <w:r w:rsidR="000B3D76">
        <w:rPr>
          <w:bCs/>
        </w:rPr>
        <w:t>ture</w:t>
      </w:r>
      <w:r w:rsidR="00CE7722">
        <w:rPr>
          <w:bCs/>
        </w:rPr>
        <w:t>)</w:t>
      </w:r>
    </w:p>
    <w:p w14:paraId="183D7652" w14:textId="77777777" w:rsidR="004455AC" w:rsidRPr="00C538DB" w:rsidRDefault="004455AC" w:rsidP="004455AC">
      <w:pPr>
        <w:spacing w:after="0"/>
        <w:rPr>
          <w:bCs/>
        </w:rPr>
      </w:pPr>
    </w:p>
    <w:p w14:paraId="08F0DE6A" w14:textId="77777777" w:rsidR="004455AC" w:rsidRPr="00C538DB" w:rsidRDefault="004455AC" w:rsidP="004455AC">
      <w:pPr>
        <w:spacing w:after="0"/>
        <w:rPr>
          <w:bCs/>
        </w:rPr>
      </w:pPr>
      <w:r w:rsidRPr="00C538DB">
        <w:rPr>
          <w:bCs/>
        </w:rPr>
        <w:t>2. Performances assessment</w:t>
      </w:r>
      <w:r w:rsidR="00C866F4">
        <w:rPr>
          <w:bCs/>
        </w:rPr>
        <w:t xml:space="preserve"> metrics,</w:t>
      </w:r>
      <w:r w:rsidRPr="00C538DB">
        <w:rPr>
          <w:bCs/>
        </w:rPr>
        <w:t xml:space="preserve"> methodologies and assumptions </w:t>
      </w:r>
    </w:p>
    <w:p w14:paraId="1B914BF2" w14:textId="6BCC82FF" w:rsidR="004455AC" w:rsidRPr="00C538DB" w:rsidRDefault="005015E3" w:rsidP="004455AC">
      <w:pPr>
        <w:numPr>
          <w:ilvl w:val="0"/>
          <w:numId w:val="12"/>
        </w:numPr>
        <w:spacing w:after="0"/>
        <w:rPr>
          <w:bCs/>
        </w:rPr>
      </w:pPr>
      <w:r>
        <w:rPr>
          <w:bCs/>
        </w:rPr>
        <w:t>F</w:t>
      </w:r>
      <w:r w:rsidR="00427649" w:rsidRPr="00C538DB">
        <w:rPr>
          <w:bCs/>
        </w:rPr>
        <w:t>or the various positioning techniques, both stand-alone and hybrid</w:t>
      </w:r>
      <w:r w:rsidR="00427649">
        <w:rPr>
          <w:bCs/>
        </w:rPr>
        <w:t xml:space="preserve">: </w:t>
      </w:r>
      <w:r w:rsidR="004455AC" w:rsidRPr="00C538DB">
        <w:rPr>
          <w:bCs/>
        </w:rPr>
        <w:t xml:space="preserve">Performances </w:t>
      </w:r>
      <w:r w:rsidR="00C866F4">
        <w:rPr>
          <w:bCs/>
        </w:rPr>
        <w:t xml:space="preserve">metrics, </w:t>
      </w:r>
      <w:r w:rsidR="004455AC" w:rsidRPr="00C538DB">
        <w:rPr>
          <w:bCs/>
        </w:rPr>
        <w:t xml:space="preserve">models </w:t>
      </w:r>
      <w:r w:rsidR="000C0E5B">
        <w:rPr>
          <w:bCs/>
        </w:rPr>
        <w:t>and methodologies (measurements, simulation, theoretical performance models)</w:t>
      </w:r>
      <w:r w:rsidR="004455AC">
        <w:rPr>
          <w:bCs/>
        </w:rPr>
        <w:t>.</w:t>
      </w:r>
    </w:p>
    <w:p w14:paraId="301B48AC" w14:textId="77777777" w:rsidR="004455AC" w:rsidRPr="00C538DB" w:rsidRDefault="004455AC" w:rsidP="004455AC">
      <w:pPr>
        <w:numPr>
          <w:ilvl w:val="0"/>
          <w:numId w:val="12"/>
        </w:numPr>
        <w:spacing w:after="0"/>
        <w:rPr>
          <w:bCs/>
        </w:rPr>
      </w:pPr>
      <w:r w:rsidRPr="00C538DB">
        <w:rPr>
          <w:bCs/>
        </w:rPr>
        <w:t>Reference assumptions on:</w:t>
      </w:r>
    </w:p>
    <w:p w14:paraId="21BFCC72" w14:textId="4E72DA10" w:rsidR="004455AC" w:rsidRPr="00C538DB" w:rsidRDefault="004455AC" w:rsidP="004455AC">
      <w:pPr>
        <w:numPr>
          <w:ilvl w:val="1"/>
          <w:numId w:val="12"/>
        </w:numPr>
        <w:spacing w:after="0"/>
        <w:rPr>
          <w:bCs/>
        </w:rPr>
      </w:pPr>
      <w:r w:rsidRPr="00C538DB">
        <w:rPr>
          <w:bCs/>
        </w:rPr>
        <w:t xml:space="preserve">Use cases parameters (UE - including assumptions on </w:t>
      </w:r>
      <w:r w:rsidR="00C866F4">
        <w:rPr>
          <w:bCs/>
        </w:rPr>
        <w:t>available sensors</w:t>
      </w:r>
      <w:r w:rsidRPr="00C538DB">
        <w:rPr>
          <w:bCs/>
        </w:rPr>
        <w:t>)</w:t>
      </w:r>
      <w:r>
        <w:rPr>
          <w:bCs/>
        </w:rPr>
        <w:t>.</w:t>
      </w:r>
    </w:p>
    <w:p w14:paraId="561302B6" w14:textId="77777777" w:rsidR="004455AC" w:rsidRPr="00C538DB" w:rsidRDefault="003300C1" w:rsidP="004455AC">
      <w:pPr>
        <w:numPr>
          <w:ilvl w:val="1"/>
          <w:numId w:val="12"/>
        </w:numPr>
        <w:spacing w:after="0"/>
        <w:rPr>
          <w:bCs/>
        </w:rPr>
      </w:pPr>
      <w:r>
        <w:rPr>
          <w:bCs/>
        </w:rPr>
        <w:t xml:space="preserve">Environment </w:t>
      </w:r>
      <w:r w:rsidR="004455AC" w:rsidRPr="00C538DB">
        <w:rPr>
          <w:bCs/>
        </w:rPr>
        <w:t>(including, when relevant and necessary, channel models</w:t>
      </w:r>
      <w:r>
        <w:rPr>
          <w:bCs/>
        </w:rPr>
        <w:t>)</w:t>
      </w:r>
      <w:r w:rsidR="004455AC">
        <w:rPr>
          <w:bCs/>
        </w:rPr>
        <w:t>.</w:t>
      </w:r>
    </w:p>
    <w:p w14:paraId="325BDD08" w14:textId="3DFA9064" w:rsidR="004455AC" w:rsidRPr="00C538DB" w:rsidRDefault="004455AC" w:rsidP="004455AC">
      <w:pPr>
        <w:numPr>
          <w:ilvl w:val="1"/>
          <w:numId w:val="12"/>
        </w:numPr>
        <w:spacing w:after="0"/>
        <w:rPr>
          <w:bCs/>
        </w:rPr>
      </w:pPr>
      <w:r w:rsidRPr="00C538DB">
        <w:rPr>
          <w:bCs/>
        </w:rPr>
        <w:t>Network</w:t>
      </w:r>
      <w:r w:rsidR="00C522D1">
        <w:rPr>
          <w:bCs/>
        </w:rPr>
        <w:t>, including signalling, s</w:t>
      </w:r>
      <w:r w:rsidRPr="00C538DB">
        <w:rPr>
          <w:bCs/>
        </w:rPr>
        <w:t>ynchronisation</w:t>
      </w:r>
      <w:r w:rsidR="00C522D1">
        <w:rPr>
          <w:bCs/>
        </w:rPr>
        <w:t xml:space="preserve"> and latency</w:t>
      </w:r>
      <w:r>
        <w:rPr>
          <w:bCs/>
        </w:rPr>
        <w:t>.</w:t>
      </w:r>
    </w:p>
    <w:p w14:paraId="093B3861" w14:textId="7F022312" w:rsidR="004455AC" w:rsidRPr="00C538DB" w:rsidRDefault="004455AC" w:rsidP="004455AC">
      <w:pPr>
        <w:numPr>
          <w:ilvl w:val="1"/>
          <w:numId w:val="12"/>
        </w:numPr>
        <w:spacing w:after="0"/>
        <w:rPr>
          <w:bCs/>
        </w:rPr>
      </w:pPr>
      <w:r w:rsidRPr="00C538DB">
        <w:rPr>
          <w:bCs/>
        </w:rPr>
        <w:t xml:space="preserve">RAN technologies </w:t>
      </w:r>
      <w:r w:rsidR="00C866F4">
        <w:rPr>
          <w:bCs/>
        </w:rPr>
        <w:t>allowing for positioning enhancements</w:t>
      </w:r>
      <w:r>
        <w:rPr>
          <w:bCs/>
        </w:rPr>
        <w:t>.</w:t>
      </w:r>
    </w:p>
    <w:p w14:paraId="3FEE84C1" w14:textId="77777777" w:rsidR="004455AC" w:rsidRPr="00C538DB" w:rsidRDefault="004455AC" w:rsidP="004455AC">
      <w:pPr>
        <w:spacing w:after="0"/>
        <w:rPr>
          <w:bCs/>
        </w:rPr>
      </w:pPr>
    </w:p>
    <w:p w14:paraId="3C67BDB3" w14:textId="77777777" w:rsidR="004455AC" w:rsidRPr="00C538DB" w:rsidRDefault="004455AC" w:rsidP="004455AC">
      <w:pPr>
        <w:spacing w:after="0"/>
        <w:rPr>
          <w:bCs/>
        </w:rPr>
      </w:pPr>
      <w:r w:rsidRPr="00C538DB">
        <w:rPr>
          <w:bCs/>
        </w:rPr>
        <w:t xml:space="preserve">3. Performance analysis </w:t>
      </w:r>
      <w:r w:rsidR="003300C1">
        <w:rPr>
          <w:bCs/>
        </w:rPr>
        <w:t xml:space="preserve">related to </w:t>
      </w:r>
      <w:r w:rsidRPr="00C538DB">
        <w:rPr>
          <w:bCs/>
        </w:rPr>
        <w:t xml:space="preserve">positioning </w:t>
      </w:r>
    </w:p>
    <w:p w14:paraId="72E550D8" w14:textId="61D0AD7F" w:rsidR="004455AC" w:rsidRPr="00C538DB" w:rsidRDefault="004455AC" w:rsidP="004455AC">
      <w:pPr>
        <w:numPr>
          <w:ilvl w:val="0"/>
          <w:numId w:val="13"/>
        </w:numPr>
        <w:spacing w:after="0"/>
        <w:rPr>
          <w:bCs/>
        </w:rPr>
      </w:pPr>
      <w:r w:rsidRPr="00C538DB">
        <w:rPr>
          <w:bCs/>
        </w:rPr>
        <w:t>Stand-alone positioning techniques: RA</w:t>
      </w:r>
      <w:r w:rsidR="008B510F">
        <w:rPr>
          <w:bCs/>
        </w:rPr>
        <w:t>T-dependent</w:t>
      </w:r>
      <w:r w:rsidRPr="00C538DB">
        <w:rPr>
          <w:bCs/>
        </w:rPr>
        <w:t xml:space="preserve"> (NR), </w:t>
      </w:r>
      <w:r w:rsidR="00B97373">
        <w:rPr>
          <w:bCs/>
        </w:rPr>
        <w:t>RAT-independent</w:t>
      </w:r>
      <w:r w:rsidR="005015E3">
        <w:rPr>
          <w:bCs/>
        </w:rPr>
        <w:t>.</w:t>
      </w:r>
      <w:r w:rsidR="00B97373">
        <w:rPr>
          <w:bCs/>
        </w:rPr>
        <w:t xml:space="preserve"> </w:t>
      </w:r>
    </w:p>
    <w:p w14:paraId="625B5FFC" w14:textId="1D9CC4DE" w:rsidR="004455AC" w:rsidRPr="00C538DB" w:rsidRDefault="004455AC" w:rsidP="004455AC">
      <w:pPr>
        <w:numPr>
          <w:ilvl w:val="0"/>
          <w:numId w:val="13"/>
        </w:numPr>
        <w:spacing w:after="0"/>
        <w:rPr>
          <w:bCs/>
        </w:rPr>
      </w:pPr>
      <w:r w:rsidRPr="00C538DB">
        <w:rPr>
          <w:bCs/>
        </w:rPr>
        <w:t>Hybrid positioning techniques</w:t>
      </w:r>
      <w:r w:rsidR="005015E3">
        <w:rPr>
          <w:bCs/>
        </w:rPr>
        <w:t>.</w:t>
      </w:r>
    </w:p>
    <w:p w14:paraId="667E2794" w14:textId="1FCA56B1" w:rsidR="004455AC" w:rsidRPr="00C538DB" w:rsidRDefault="004455AC" w:rsidP="004455AC">
      <w:pPr>
        <w:numPr>
          <w:ilvl w:val="0"/>
          <w:numId w:val="13"/>
        </w:numPr>
        <w:spacing w:after="0"/>
        <w:rPr>
          <w:bCs/>
        </w:rPr>
      </w:pPr>
      <w:r w:rsidRPr="00C538DB">
        <w:rPr>
          <w:bCs/>
        </w:rPr>
        <w:t>Mapping to Use Cases</w:t>
      </w:r>
      <w:r w:rsidR="003E1E12">
        <w:rPr>
          <w:bCs/>
        </w:rPr>
        <w:t xml:space="preserve"> and performance apportionment between </w:t>
      </w:r>
      <w:r w:rsidR="00BC184E" w:rsidRPr="00C538DB">
        <w:rPr>
          <w:bCs/>
        </w:rPr>
        <w:t>RA</w:t>
      </w:r>
      <w:r w:rsidR="00BC184E">
        <w:rPr>
          <w:bCs/>
        </w:rPr>
        <w:t>T-independent</w:t>
      </w:r>
      <w:r w:rsidR="00BC184E" w:rsidRPr="00C538DB">
        <w:rPr>
          <w:bCs/>
        </w:rPr>
        <w:t xml:space="preserve"> </w:t>
      </w:r>
      <w:r w:rsidR="003E1E12">
        <w:rPr>
          <w:bCs/>
        </w:rPr>
        <w:t xml:space="preserve">and </w:t>
      </w:r>
      <w:r w:rsidR="00BC184E" w:rsidRPr="00C538DB">
        <w:rPr>
          <w:bCs/>
        </w:rPr>
        <w:t>RA</w:t>
      </w:r>
      <w:r w:rsidR="00BC184E">
        <w:rPr>
          <w:bCs/>
        </w:rPr>
        <w:t>T-dependent</w:t>
      </w:r>
      <w:r w:rsidR="003E1E12">
        <w:rPr>
          <w:bCs/>
        </w:rPr>
        <w:t xml:space="preserve"> solutions</w:t>
      </w:r>
      <w:r w:rsidR="005015E3">
        <w:rPr>
          <w:bCs/>
        </w:rPr>
        <w:t>.</w:t>
      </w:r>
      <w:r w:rsidRPr="00C538DB">
        <w:rPr>
          <w:bCs/>
        </w:rPr>
        <w:t xml:space="preserve"> </w:t>
      </w:r>
    </w:p>
    <w:p w14:paraId="10C13B39" w14:textId="13B29783" w:rsidR="004455AC" w:rsidRDefault="004455AC" w:rsidP="004455AC">
      <w:pPr>
        <w:numPr>
          <w:ilvl w:val="0"/>
          <w:numId w:val="13"/>
        </w:numPr>
        <w:spacing w:after="0"/>
        <w:rPr>
          <w:bCs/>
        </w:rPr>
      </w:pPr>
      <w:r>
        <w:rPr>
          <w:bCs/>
        </w:rPr>
        <w:t>Propagate the c</w:t>
      </w:r>
      <w:r w:rsidRPr="00C538DB">
        <w:rPr>
          <w:bCs/>
        </w:rPr>
        <w:t xml:space="preserve">onclusions of performances analysis </w:t>
      </w:r>
      <w:r>
        <w:rPr>
          <w:bCs/>
        </w:rPr>
        <w:t>to interested parties</w:t>
      </w:r>
      <w:r w:rsidR="000C0E5B">
        <w:rPr>
          <w:bCs/>
        </w:rPr>
        <w:t xml:space="preserve">, including potential impacts on future </w:t>
      </w:r>
      <w:r w:rsidR="0035423B">
        <w:rPr>
          <w:bCs/>
        </w:rPr>
        <w:t xml:space="preserve">NR </w:t>
      </w:r>
      <w:r w:rsidR="000C0E5B">
        <w:rPr>
          <w:bCs/>
        </w:rPr>
        <w:t>requirements (typically: RAN1, RAN2, RAN3</w:t>
      </w:r>
      <w:r w:rsidRPr="00C538DB">
        <w:rPr>
          <w:bCs/>
        </w:rPr>
        <w:t xml:space="preserve"> </w:t>
      </w:r>
      <w:r w:rsidR="000C0E5B">
        <w:rPr>
          <w:bCs/>
        </w:rPr>
        <w:t>and RAN4)</w:t>
      </w:r>
      <w:r w:rsidR="005015E3">
        <w:rPr>
          <w:bCs/>
        </w:rPr>
        <w:t>.</w:t>
      </w:r>
    </w:p>
    <w:p w14:paraId="6009C71B" w14:textId="77777777" w:rsidR="003E1E12" w:rsidRDefault="003E1E12" w:rsidP="00750C2D">
      <w:pPr>
        <w:spacing w:after="0"/>
        <w:ind w:left="720"/>
        <w:rPr>
          <w:bCs/>
        </w:rPr>
      </w:pPr>
    </w:p>
    <w:p w14:paraId="3D3B7A3C" w14:textId="77777777" w:rsidR="008B510F" w:rsidRPr="00C538DB" w:rsidRDefault="008B510F" w:rsidP="004455AC">
      <w:pPr>
        <w:spacing w:after="0"/>
        <w:rPr>
          <w:bCs/>
        </w:rPr>
      </w:pPr>
    </w:p>
    <w:p w14:paraId="0E8557F3" w14:textId="77777777"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2C8BBBC0" w14:textId="77777777"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280241C" w14:textId="77777777" w:rsidR="00B007EF" w:rsidRDefault="00B007EF" w:rsidP="00A7059D">
      <w:pPr>
        <w:pStyle w:val="NO"/>
        <w:rPr>
          <w:color w:val="0000FF"/>
        </w:rPr>
      </w:pPr>
    </w:p>
    <w:p w14:paraId="462B93E1" w14:textId="77777777" w:rsidR="00BF2DB2" w:rsidRPr="00EE1AB4" w:rsidRDefault="00BF2DB2" w:rsidP="00A7059D">
      <w:pPr>
        <w:pStyle w:val="NO"/>
        <w:rPr>
          <w:color w:val="0000FF"/>
        </w:rPr>
      </w:pPr>
    </w:p>
    <w:p w14:paraId="07AE909E" w14:textId="77777777" w:rsidR="00A7059D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C47BAFB" w14:textId="36DCDFBD" w:rsidR="00B007EF" w:rsidRPr="00B007EF" w:rsidRDefault="00B007EF" w:rsidP="00B007EF">
      <w:r>
        <w:t>TBD</w:t>
      </w:r>
    </w:p>
    <w:p w14:paraId="4EEEA509" w14:textId="77777777"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14:paraId="343E277B" w14:textId="77777777"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14:paraId="4F7D7206" w14:textId="77777777"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14:paraId="1A8C2FF1" w14:textId="77777777" w:rsidR="00A7059D" w:rsidRPr="004E3261" w:rsidRDefault="00A7059D" w:rsidP="00A7059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E69B5B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418"/>
        <w:gridCol w:w="2551"/>
        <w:gridCol w:w="993"/>
        <w:gridCol w:w="1074"/>
        <w:gridCol w:w="2186"/>
      </w:tblGrid>
      <w:tr w:rsidR="004C634D" w:rsidRPr="00E10367" w14:paraId="0BEF2D3F" w14:textId="7777777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6D15ED" w14:textId="77777777"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14:paraId="2C2359BA" w14:textId="77777777" w:rsidTr="00EB7A56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A77F02" w14:textId="77777777"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C0679D" w14:textId="77777777"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53BD7E" w14:textId="77777777" w:rsidR="004C634D" w:rsidRPr="00E10367" w:rsidRDefault="00AA3E2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993AE0" w14:textId="77777777"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7494BD" w14:textId="77777777"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7B100C" w14:textId="77777777" w:rsidR="004C634D" w:rsidRPr="00E10367" w:rsidRDefault="004C634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251D80" w14:paraId="54EB0B90" w14:textId="77777777" w:rsidTr="00EB7A56">
        <w:tc>
          <w:tcPr>
            <w:tcW w:w="1191" w:type="dxa"/>
          </w:tcPr>
          <w:p w14:paraId="51F8558B" w14:textId="2BF6A5CA" w:rsidR="004455AC" w:rsidRPr="00251D80" w:rsidRDefault="004455AC" w:rsidP="00251D80">
            <w:pPr>
              <w:spacing w:after="0"/>
              <w:rPr>
                <w:i/>
              </w:rPr>
            </w:pPr>
          </w:p>
        </w:tc>
        <w:tc>
          <w:tcPr>
            <w:tcW w:w="1418" w:type="dxa"/>
          </w:tcPr>
          <w:p w14:paraId="438DEDCF" w14:textId="02888204" w:rsidR="004C634D" w:rsidRPr="00251D8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2551" w:type="dxa"/>
          </w:tcPr>
          <w:p w14:paraId="24CACEED" w14:textId="64308B28" w:rsidR="004455AC" w:rsidRPr="00251D80" w:rsidRDefault="004455AC" w:rsidP="00AA3E2D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38FCD28" w14:textId="72B1585E" w:rsidR="004C634D" w:rsidRPr="00251D8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B7A3F41" w14:textId="696B9F43" w:rsidR="004C634D" w:rsidRPr="00251D8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1D5EB24E" w14:textId="1FFE67EE" w:rsidR="004C634D" w:rsidRPr="00251D80" w:rsidRDefault="004C634D" w:rsidP="00432283">
            <w:pPr>
              <w:spacing w:after="0"/>
              <w:rPr>
                <w:i/>
              </w:rPr>
            </w:pPr>
          </w:p>
        </w:tc>
      </w:tr>
      <w:tr w:rsidR="0035423B" w:rsidRPr="00251D80" w14:paraId="4D3DDC2E" w14:textId="77777777" w:rsidTr="00EB7A56">
        <w:tc>
          <w:tcPr>
            <w:tcW w:w="1191" w:type="dxa"/>
          </w:tcPr>
          <w:p w14:paraId="58277A1D" w14:textId="77777777" w:rsidR="0035423B" w:rsidRPr="00251D80" w:rsidRDefault="0035423B" w:rsidP="00251D80">
            <w:pPr>
              <w:spacing w:after="0"/>
              <w:rPr>
                <w:i/>
              </w:rPr>
            </w:pPr>
            <w:r>
              <w:rPr>
                <w:i/>
              </w:rPr>
              <w:t>38.xxx</w:t>
            </w:r>
          </w:p>
        </w:tc>
        <w:tc>
          <w:tcPr>
            <w:tcW w:w="1418" w:type="dxa"/>
          </w:tcPr>
          <w:p w14:paraId="7D848C77" w14:textId="77777777" w:rsidR="0035423B" w:rsidRPr="00251D80" w:rsidRDefault="0035423B" w:rsidP="00251D80">
            <w:pPr>
              <w:spacing w:after="0"/>
              <w:rPr>
                <w:i/>
              </w:rPr>
            </w:pPr>
            <w:r>
              <w:rPr>
                <w:i/>
              </w:rPr>
              <w:t>TR</w:t>
            </w:r>
          </w:p>
        </w:tc>
        <w:tc>
          <w:tcPr>
            <w:tcW w:w="2551" w:type="dxa"/>
          </w:tcPr>
          <w:p w14:paraId="610D9A94" w14:textId="1892A8CC" w:rsidR="0035423B" w:rsidRPr="00251D80" w:rsidRDefault="00226E89" w:rsidP="00226E89">
            <w:pPr>
              <w:spacing w:after="0"/>
              <w:rPr>
                <w:i/>
              </w:rPr>
            </w:pPr>
            <w:r w:rsidRPr="00226E89">
              <w:rPr>
                <w:i/>
              </w:rPr>
              <w:t>Study on high accuracy positioning of NR</w:t>
            </w:r>
          </w:p>
        </w:tc>
        <w:tc>
          <w:tcPr>
            <w:tcW w:w="993" w:type="dxa"/>
          </w:tcPr>
          <w:p w14:paraId="61F00897" w14:textId="77777777" w:rsidR="0035423B" w:rsidRPr="00251D80" w:rsidRDefault="0035423B" w:rsidP="00251D80">
            <w:pPr>
              <w:spacing w:after="0"/>
              <w:rPr>
                <w:i/>
              </w:rPr>
            </w:pPr>
            <w:r>
              <w:rPr>
                <w:i/>
              </w:rPr>
              <w:t>RAN#78</w:t>
            </w:r>
          </w:p>
        </w:tc>
        <w:tc>
          <w:tcPr>
            <w:tcW w:w="1074" w:type="dxa"/>
          </w:tcPr>
          <w:p w14:paraId="5086671D" w14:textId="77777777" w:rsidR="0035423B" w:rsidRPr="00251D80" w:rsidRDefault="0035423B" w:rsidP="00251D80">
            <w:pPr>
              <w:spacing w:after="0"/>
              <w:rPr>
                <w:i/>
              </w:rPr>
            </w:pPr>
            <w:r>
              <w:rPr>
                <w:i/>
              </w:rPr>
              <w:t>RAN#80</w:t>
            </w:r>
          </w:p>
        </w:tc>
        <w:tc>
          <w:tcPr>
            <w:tcW w:w="2186" w:type="dxa"/>
          </w:tcPr>
          <w:p w14:paraId="4F2EB0B4" w14:textId="77777777" w:rsidR="0035423B" w:rsidRPr="00251D80" w:rsidRDefault="0035423B" w:rsidP="00432283">
            <w:pPr>
              <w:spacing w:after="0"/>
              <w:rPr>
                <w:i/>
              </w:rPr>
            </w:pPr>
          </w:p>
        </w:tc>
      </w:tr>
    </w:tbl>
    <w:p w14:paraId="5934B50A" w14:textId="77777777"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14:paraId="561222CA" w14:textId="77777777"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960"/>
        <w:gridCol w:w="2653"/>
      </w:tblGrid>
      <w:tr w:rsidR="004C634D" w:rsidRPr="00C50F7C" w14:paraId="356594BE" w14:textId="77777777" w:rsidTr="0052201A">
        <w:trPr>
          <w:cantSplit/>
          <w:jc w:val="center"/>
        </w:trPr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CD7747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735AB" w:rsidRPr="00C50F7C" w14:paraId="28E68ABE" w14:textId="77777777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080E79" w14:textId="77777777"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1FFC70" w14:textId="77777777" w:rsidR="004735AB" w:rsidRPr="00C50F7C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2455A3" w14:textId="77777777"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F63F48" w14:textId="77777777" w:rsidR="004735AB" w:rsidRPr="00C50F7C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735AB" w:rsidRPr="00251D80" w14:paraId="3AB8B4B0" w14:textId="77777777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C0B9" w14:textId="1B04DE13" w:rsidR="00212174" w:rsidRPr="00251D80" w:rsidRDefault="00212174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4467" w14:textId="3DBECA41" w:rsidR="004735AB" w:rsidRPr="00251D80" w:rsidRDefault="004735AB" w:rsidP="00414164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EEDF" w14:textId="3851D8B4"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B77A" w14:textId="77777777" w:rsidR="004735AB" w:rsidRPr="00251D80" w:rsidRDefault="004735AB" w:rsidP="00251D80">
            <w:pPr>
              <w:spacing w:after="0"/>
              <w:rPr>
                <w:i/>
              </w:rPr>
            </w:pPr>
          </w:p>
        </w:tc>
      </w:tr>
    </w:tbl>
    <w:p w14:paraId="5AF896F5" w14:textId="77777777"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DC418BD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6F5B512" w14:textId="14F7A197" w:rsidR="00067741" w:rsidRDefault="007F5794" w:rsidP="0033027D">
      <w:pPr>
        <w:ind w:right="-99"/>
        <w:rPr>
          <w:i/>
        </w:rPr>
      </w:pPr>
      <w:r>
        <w:rPr>
          <w:i/>
        </w:rPr>
        <w:t>TBC – Ries, Lionel, ESA – lionel.ries@esa.int</w:t>
      </w:r>
    </w:p>
    <w:p w14:paraId="0B30460A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55FBA095" w14:textId="4E318DEA" w:rsidR="00427649" w:rsidRPr="00251D80" w:rsidRDefault="00427649" w:rsidP="00427649">
      <w:pPr>
        <w:ind w:right="-99"/>
        <w:rPr>
          <w:i/>
        </w:rPr>
      </w:pPr>
      <w:r>
        <w:rPr>
          <w:i/>
        </w:rPr>
        <w:t xml:space="preserve">Primary: RAN </w:t>
      </w:r>
      <w:r w:rsidR="007F5794">
        <w:rPr>
          <w:i/>
        </w:rPr>
        <w:t>WG1</w:t>
      </w:r>
    </w:p>
    <w:p w14:paraId="314C61C0" w14:textId="5E1E1C34" w:rsidR="00557B2E" w:rsidRDefault="00427649" w:rsidP="00FA140A">
      <w:pPr>
        <w:ind w:right="-99"/>
        <w:rPr>
          <w:i/>
        </w:rPr>
      </w:pPr>
      <w:r>
        <w:rPr>
          <w:i/>
        </w:rPr>
        <w:t>Secondary: RAN WG</w:t>
      </w:r>
      <w:r w:rsidR="007F5794">
        <w:rPr>
          <w:i/>
        </w:rPr>
        <w:t>2</w:t>
      </w:r>
    </w:p>
    <w:p w14:paraId="1CF30FBB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6E2BEEE" w14:textId="77777777" w:rsidR="00D93F50" w:rsidRDefault="00D93F50" w:rsidP="00D93F50">
      <w:pPr>
        <w:pStyle w:val="NO"/>
        <w:ind w:left="851"/>
        <w:rPr>
          <w:i/>
        </w:rPr>
      </w:pPr>
      <w:r w:rsidRPr="00D93F50">
        <w:rPr>
          <w:i/>
        </w:rPr>
        <w:t>None identified yet</w:t>
      </w:r>
      <w:r w:rsidRPr="00D93F50" w:rsidDel="00D93F50">
        <w:rPr>
          <w:i/>
        </w:rPr>
        <w:t xml:space="preserve"> </w:t>
      </w:r>
    </w:p>
    <w:p w14:paraId="63DCD794" w14:textId="7C7BB917" w:rsidR="008A7AD1" w:rsidRPr="00EE1AB4" w:rsidRDefault="008A7AD1" w:rsidP="00D93F50">
      <w:pPr>
        <w:pStyle w:val="NO"/>
        <w:ind w:left="851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r w:rsidR="00D93F50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have to be covered in section 4</w:t>
      </w:r>
      <w:r>
        <w:rPr>
          <w:color w:val="0000FF"/>
        </w:rPr>
        <w:t>.</w:t>
      </w:r>
    </w:p>
    <w:p w14:paraId="0ADE4E3F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8"/>
      </w:tblGrid>
      <w:tr w:rsidR="00557B2E" w14:paraId="14FE844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3D60806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F59DB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25772E" w14:textId="77777777" w:rsidR="00557B2E" w:rsidRDefault="00212174" w:rsidP="001C5C86">
            <w:pPr>
              <w:pStyle w:val="TAL"/>
            </w:pPr>
            <w:r>
              <w:t>ESA</w:t>
            </w:r>
          </w:p>
        </w:tc>
      </w:tr>
      <w:tr w:rsidR="0048267C" w14:paraId="5B4449C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57FAFB" w14:textId="4ED158AA" w:rsidR="0048267C" w:rsidRDefault="00F56176" w:rsidP="001C5C86">
            <w:pPr>
              <w:pStyle w:val="TAL"/>
            </w:pPr>
            <w:r>
              <w:t>Deutsche Telekom</w:t>
            </w:r>
            <w:r w:rsidDel="00F56176">
              <w:t xml:space="preserve"> </w:t>
            </w:r>
          </w:p>
        </w:tc>
      </w:tr>
      <w:tr w:rsidR="0048267C" w14:paraId="509573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CEFB8E" w14:textId="3FCD00CE" w:rsidR="0048267C" w:rsidRDefault="00F56176" w:rsidP="001C5C86">
            <w:pPr>
              <w:pStyle w:val="TAL"/>
            </w:pPr>
            <w:r>
              <w:t>DOCOMO</w:t>
            </w:r>
          </w:p>
        </w:tc>
      </w:tr>
      <w:tr w:rsidR="0048267C" w14:paraId="127DC0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7C7AC0" w14:textId="36A4BCCC" w:rsidR="0048267C" w:rsidRDefault="00F56176" w:rsidP="001C5C86">
            <w:pPr>
              <w:pStyle w:val="TAL"/>
            </w:pPr>
            <w:r>
              <w:t>Fraunhofer IIS</w:t>
            </w:r>
          </w:p>
        </w:tc>
      </w:tr>
      <w:tr w:rsidR="00F56176" w14:paraId="17C08B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46949F" w14:textId="2FC259C2" w:rsidR="00F56176" w:rsidRDefault="00F56176" w:rsidP="00F56176">
            <w:pPr>
              <w:pStyle w:val="TAL"/>
            </w:pPr>
            <w:r>
              <w:t>Thales</w:t>
            </w:r>
            <w:r w:rsidRPr="00BE57E3">
              <w:t xml:space="preserve"> </w:t>
            </w:r>
          </w:p>
        </w:tc>
      </w:tr>
      <w:tr w:rsidR="00F56176" w14:paraId="02539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AFC634" w14:textId="3F79E849" w:rsidR="00F56176" w:rsidRDefault="00F56176" w:rsidP="00F56176">
            <w:pPr>
              <w:pStyle w:val="TAL"/>
            </w:pPr>
            <w:r w:rsidRPr="00BE57E3">
              <w:t>TOYOTA InfoTechnology Center</w:t>
            </w:r>
            <w:r w:rsidDel="00F56176">
              <w:t xml:space="preserve"> </w:t>
            </w:r>
          </w:p>
        </w:tc>
      </w:tr>
    </w:tbl>
    <w:p w14:paraId="5C6FF340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26C214" w14:textId="77777777" w:rsidR="00F12C5C" w:rsidRDefault="00F12C5C">
      <w:r>
        <w:separator/>
      </w:r>
    </w:p>
  </w:endnote>
  <w:endnote w:type="continuationSeparator" w:id="0">
    <w:p w14:paraId="75891D4F" w14:textId="77777777" w:rsidR="00F12C5C" w:rsidRDefault="00F12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693AF6" w14:textId="77777777" w:rsidR="00F12C5C" w:rsidRDefault="00F12C5C">
      <w:r>
        <w:separator/>
      </w:r>
    </w:p>
  </w:footnote>
  <w:footnote w:type="continuationSeparator" w:id="0">
    <w:p w14:paraId="0ACBA37E" w14:textId="77777777" w:rsidR="00F12C5C" w:rsidRDefault="00F12C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CC902E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242622"/>
    <w:multiLevelType w:val="hybridMultilevel"/>
    <w:tmpl w:val="B2C237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B7BCE"/>
    <w:multiLevelType w:val="hybridMultilevel"/>
    <w:tmpl w:val="BD7CB69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542E4"/>
    <w:multiLevelType w:val="hybridMultilevel"/>
    <w:tmpl w:val="D85861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281C2F"/>
    <w:multiLevelType w:val="hybridMultilevel"/>
    <w:tmpl w:val="DD3E14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31AE7"/>
    <w:multiLevelType w:val="hybridMultilevel"/>
    <w:tmpl w:val="B71078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D91373"/>
    <w:multiLevelType w:val="hybridMultilevel"/>
    <w:tmpl w:val="794A7B72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CFC4C1F"/>
    <w:multiLevelType w:val="hybridMultilevel"/>
    <w:tmpl w:val="E80EFB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815277"/>
    <w:multiLevelType w:val="hybridMultilevel"/>
    <w:tmpl w:val="EB32801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36A219D"/>
    <w:multiLevelType w:val="hybridMultilevel"/>
    <w:tmpl w:val="D31A1F68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E7F32FA"/>
    <w:multiLevelType w:val="hybridMultilevel"/>
    <w:tmpl w:val="BADC1A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F4E3174"/>
    <w:multiLevelType w:val="hybridMultilevel"/>
    <w:tmpl w:val="4AA4D75E"/>
    <w:lvl w:ilvl="0" w:tplc="35F8D70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9"/>
  </w:num>
  <w:num w:numId="5">
    <w:abstractNumId w:val="16"/>
  </w:num>
  <w:num w:numId="6">
    <w:abstractNumId w:val="15"/>
  </w:num>
  <w:num w:numId="7">
    <w:abstractNumId w:val="7"/>
  </w:num>
  <w:num w:numId="8">
    <w:abstractNumId w:val="10"/>
  </w:num>
  <w:num w:numId="9">
    <w:abstractNumId w:val="5"/>
  </w:num>
  <w:num w:numId="10">
    <w:abstractNumId w:val="2"/>
  </w:num>
  <w:num w:numId="11">
    <w:abstractNumId w:val="6"/>
  </w:num>
  <w:num w:numId="12">
    <w:abstractNumId w:val="14"/>
  </w:num>
  <w:num w:numId="13">
    <w:abstractNumId w:val="4"/>
  </w:num>
  <w:num w:numId="14">
    <w:abstractNumId w:val="18"/>
  </w:num>
  <w:num w:numId="15">
    <w:abstractNumId w:val="11"/>
  </w:num>
  <w:num w:numId="16">
    <w:abstractNumId w:val="3"/>
  </w:num>
  <w:num w:numId="17">
    <w:abstractNumId w:val="17"/>
  </w:num>
  <w:num w:numId="18">
    <w:abstractNumId w:val="0"/>
  </w:num>
  <w:num w:numId="1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onel Ries">
    <w15:presenceInfo w15:providerId="AD" w15:userId="S-1-5-21-3877897231-801669177-1469586255-7244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91E"/>
    <w:rsid w:val="000132D1"/>
    <w:rsid w:val="000205C5"/>
    <w:rsid w:val="00025316"/>
    <w:rsid w:val="00037C06"/>
    <w:rsid w:val="00044DAE"/>
    <w:rsid w:val="0004779A"/>
    <w:rsid w:val="00052BF8"/>
    <w:rsid w:val="00057116"/>
    <w:rsid w:val="00064CB2"/>
    <w:rsid w:val="00064E99"/>
    <w:rsid w:val="00066954"/>
    <w:rsid w:val="00067741"/>
    <w:rsid w:val="00075A8C"/>
    <w:rsid w:val="00087C5D"/>
    <w:rsid w:val="000B0519"/>
    <w:rsid w:val="000B3D76"/>
    <w:rsid w:val="000B61FD"/>
    <w:rsid w:val="000C0E5B"/>
    <w:rsid w:val="000C5FE3"/>
    <w:rsid w:val="000C74AA"/>
    <w:rsid w:val="000C7F08"/>
    <w:rsid w:val="000D122A"/>
    <w:rsid w:val="000E55AD"/>
    <w:rsid w:val="000F261F"/>
    <w:rsid w:val="000F2B91"/>
    <w:rsid w:val="00103679"/>
    <w:rsid w:val="00116D48"/>
    <w:rsid w:val="00120541"/>
    <w:rsid w:val="001211F3"/>
    <w:rsid w:val="001311C6"/>
    <w:rsid w:val="00174617"/>
    <w:rsid w:val="001759A7"/>
    <w:rsid w:val="001A4192"/>
    <w:rsid w:val="001B1CC5"/>
    <w:rsid w:val="001B47CF"/>
    <w:rsid w:val="001C5C86"/>
    <w:rsid w:val="001C67DB"/>
    <w:rsid w:val="001C718D"/>
    <w:rsid w:val="001F7EB4"/>
    <w:rsid w:val="002000C2"/>
    <w:rsid w:val="00205F25"/>
    <w:rsid w:val="002108EA"/>
    <w:rsid w:val="00212174"/>
    <w:rsid w:val="00216BF3"/>
    <w:rsid w:val="00221B1E"/>
    <w:rsid w:val="00223B43"/>
    <w:rsid w:val="00226E89"/>
    <w:rsid w:val="00232B54"/>
    <w:rsid w:val="00240DCD"/>
    <w:rsid w:val="0024786B"/>
    <w:rsid w:val="00251D80"/>
    <w:rsid w:val="002640E5"/>
    <w:rsid w:val="0026606E"/>
    <w:rsid w:val="002663A2"/>
    <w:rsid w:val="00276403"/>
    <w:rsid w:val="002E5D2D"/>
    <w:rsid w:val="002E6A7D"/>
    <w:rsid w:val="002E7A9E"/>
    <w:rsid w:val="0030045C"/>
    <w:rsid w:val="00317A1C"/>
    <w:rsid w:val="003205AD"/>
    <w:rsid w:val="003300C1"/>
    <w:rsid w:val="0033027D"/>
    <w:rsid w:val="003356DC"/>
    <w:rsid w:val="00335FB2"/>
    <w:rsid w:val="00342606"/>
    <w:rsid w:val="00344158"/>
    <w:rsid w:val="0035423B"/>
    <w:rsid w:val="00370C81"/>
    <w:rsid w:val="0038516D"/>
    <w:rsid w:val="003869D7"/>
    <w:rsid w:val="003932EA"/>
    <w:rsid w:val="003A052E"/>
    <w:rsid w:val="003A1EB0"/>
    <w:rsid w:val="003C0F14"/>
    <w:rsid w:val="003C6DA6"/>
    <w:rsid w:val="003E1E12"/>
    <w:rsid w:val="003F268E"/>
    <w:rsid w:val="003F504D"/>
    <w:rsid w:val="003F7B3D"/>
    <w:rsid w:val="00411698"/>
    <w:rsid w:val="00414164"/>
    <w:rsid w:val="0041789B"/>
    <w:rsid w:val="004260A5"/>
    <w:rsid w:val="00427649"/>
    <w:rsid w:val="00432283"/>
    <w:rsid w:val="0043745F"/>
    <w:rsid w:val="0044029F"/>
    <w:rsid w:val="004410CB"/>
    <w:rsid w:val="004455AC"/>
    <w:rsid w:val="004735AB"/>
    <w:rsid w:val="00473739"/>
    <w:rsid w:val="0048267C"/>
    <w:rsid w:val="00486F80"/>
    <w:rsid w:val="004876B9"/>
    <w:rsid w:val="00493A79"/>
    <w:rsid w:val="004A40BE"/>
    <w:rsid w:val="004A6A60"/>
    <w:rsid w:val="004A7425"/>
    <w:rsid w:val="004C0DCB"/>
    <w:rsid w:val="004C634D"/>
    <w:rsid w:val="004D24B9"/>
    <w:rsid w:val="004E2CE2"/>
    <w:rsid w:val="004E5172"/>
    <w:rsid w:val="004E6F8A"/>
    <w:rsid w:val="005015E3"/>
    <w:rsid w:val="00502CD2"/>
    <w:rsid w:val="0052201A"/>
    <w:rsid w:val="0053104F"/>
    <w:rsid w:val="00552C2C"/>
    <w:rsid w:val="005555B7"/>
    <w:rsid w:val="005573BB"/>
    <w:rsid w:val="00557B2E"/>
    <w:rsid w:val="00561267"/>
    <w:rsid w:val="00574059"/>
    <w:rsid w:val="00590087"/>
    <w:rsid w:val="005C4F58"/>
    <w:rsid w:val="005C5E8D"/>
    <w:rsid w:val="005C78F2"/>
    <w:rsid w:val="005D057C"/>
    <w:rsid w:val="005D3FEC"/>
    <w:rsid w:val="005D44BE"/>
    <w:rsid w:val="005D7D90"/>
    <w:rsid w:val="00605150"/>
    <w:rsid w:val="00611EC4"/>
    <w:rsid w:val="00612542"/>
    <w:rsid w:val="00620B3F"/>
    <w:rsid w:val="006239E7"/>
    <w:rsid w:val="00624DBF"/>
    <w:rsid w:val="006418C6"/>
    <w:rsid w:val="00641ED8"/>
    <w:rsid w:val="00642917"/>
    <w:rsid w:val="00654893"/>
    <w:rsid w:val="00671BBB"/>
    <w:rsid w:val="00682237"/>
    <w:rsid w:val="006A0EF8"/>
    <w:rsid w:val="006A10EC"/>
    <w:rsid w:val="006A15F9"/>
    <w:rsid w:val="006A45BA"/>
    <w:rsid w:val="006A571C"/>
    <w:rsid w:val="006B4280"/>
    <w:rsid w:val="006B4B1C"/>
    <w:rsid w:val="006B7A4B"/>
    <w:rsid w:val="006C4991"/>
    <w:rsid w:val="006D19CD"/>
    <w:rsid w:val="006E0F19"/>
    <w:rsid w:val="006E1FDA"/>
    <w:rsid w:val="006E5E87"/>
    <w:rsid w:val="00707673"/>
    <w:rsid w:val="007162BE"/>
    <w:rsid w:val="007170EB"/>
    <w:rsid w:val="00722267"/>
    <w:rsid w:val="0073200F"/>
    <w:rsid w:val="007403F7"/>
    <w:rsid w:val="00750C2D"/>
    <w:rsid w:val="0075252A"/>
    <w:rsid w:val="00755E84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56C1"/>
    <w:rsid w:val="007F5794"/>
    <w:rsid w:val="007F7421"/>
    <w:rsid w:val="00801F7F"/>
    <w:rsid w:val="00834A60"/>
    <w:rsid w:val="00840F0E"/>
    <w:rsid w:val="008607B6"/>
    <w:rsid w:val="00860A05"/>
    <w:rsid w:val="00863E89"/>
    <w:rsid w:val="00872B3B"/>
    <w:rsid w:val="0088222A"/>
    <w:rsid w:val="008901F6"/>
    <w:rsid w:val="00894C3E"/>
    <w:rsid w:val="00896C03"/>
    <w:rsid w:val="008A495D"/>
    <w:rsid w:val="008A76FD"/>
    <w:rsid w:val="008A7AD1"/>
    <w:rsid w:val="008B1131"/>
    <w:rsid w:val="008B2D09"/>
    <w:rsid w:val="008B510F"/>
    <w:rsid w:val="008B601F"/>
    <w:rsid w:val="008C1773"/>
    <w:rsid w:val="008C537F"/>
    <w:rsid w:val="008D5D4C"/>
    <w:rsid w:val="008D658B"/>
    <w:rsid w:val="00906ACD"/>
    <w:rsid w:val="009142AA"/>
    <w:rsid w:val="00914D69"/>
    <w:rsid w:val="009437A2"/>
    <w:rsid w:val="00944B28"/>
    <w:rsid w:val="0096098E"/>
    <w:rsid w:val="00967838"/>
    <w:rsid w:val="00977C62"/>
    <w:rsid w:val="00982CD6"/>
    <w:rsid w:val="00985B73"/>
    <w:rsid w:val="009870A7"/>
    <w:rsid w:val="00992266"/>
    <w:rsid w:val="00994A54"/>
    <w:rsid w:val="009A3BC4"/>
    <w:rsid w:val="009A572E"/>
    <w:rsid w:val="009B1936"/>
    <w:rsid w:val="009C2DCC"/>
    <w:rsid w:val="009E6C21"/>
    <w:rsid w:val="009F7959"/>
    <w:rsid w:val="00A01CFF"/>
    <w:rsid w:val="00A0279F"/>
    <w:rsid w:val="00A02D05"/>
    <w:rsid w:val="00A10539"/>
    <w:rsid w:val="00A15763"/>
    <w:rsid w:val="00A226C6"/>
    <w:rsid w:val="00A27912"/>
    <w:rsid w:val="00A32DD2"/>
    <w:rsid w:val="00A338A3"/>
    <w:rsid w:val="00A36378"/>
    <w:rsid w:val="00A40015"/>
    <w:rsid w:val="00A47445"/>
    <w:rsid w:val="00A6656B"/>
    <w:rsid w:val="00A7059D"/>
    <w:rsid w:val="00A70E1E"/>
    <w:rsid w:val="00A77D47"/>
    <w:rsid w:val="00A81710"/>
    <w:rsid w:val="00A9081F"/>
    <w:rsid w:val="00A9188C"/>
    <w:rsid w:val="00A97A52"/>
    <w:rsid w:val="00AA0D6A"/>
    <w:rsid w:val="00AA3E2D"/>
    <w:rsid w:val="00AA45C2"/>
    <w:rsid w:val="00AB58BF"/>
    <w:rsid w:val="00AD77C4"/>
    <w:rsid w:val="00AE25BF"/>
    <w:rsid w:val="00B007EF"/>
    <w:rsid w:val="00B03C01"/>
    <w:rsid w:val="00B0428A"/>
    <w:rsid w:val="00B078D6"/>
    <w:rsid w:val="00B1248D"/>
    <w:rsid w:val="00B14709"/>
    <w:rsid w:val="00B268A9"/>
    <w:rsid w:val="00B3015C"/>
    <w:rsid w:val="00B344D8"/>
    <w:rsid w:val="00B602C2"/>
    <w:rsid w:val="00B67505"/>
    <w:rsid w:val="00B7383E"/>
    <w:rsid w:val="00B73B4C"/>
    <w:rsid w:val="00B73F75"/>
    <w:rsid w:val="00B856FC"/>
    <w:rsid w:val="00B97373"/>
    <w:rsid w:val="00BA00DC"/>
    <w:rsid w:val="00BA3A53"/>
    <w:rsid w:val="00BA4095"/>
    <w:rsid w:val="00BA5476"/>
    <w:rsid w:val="00BA5B43"/>
    <w:rsid w:val="00BC184E"/>
    <w:rsid w:val="00BC642A"/>
    <w:rsid w:val="00BD27E3"/>
    <w:rsid w:val="00BE57E3"/>
    <w:rsid w:val="00BF2DB2"/>
    <w:rsid w:val="00BF7C9D"/>
    <w:rsid w:val="00C01CC3"/>
    <w:rsid w:val="00C01E8C"/>
    <w:rsid w:val="00C03E01"/>
    <w:rsid w:val="00C05068"/>
    <w:rsid w:val="00C206D6"/>
    <w:rsid w:val="00C3799C"/>
    <w:rsid w:val="00C43D1E"/>
    <w:rsid w:val="00C44336"/>
    <w:rsid w:val="00C50F7C"/>
    <w:rsid w:val="00C51704"/>
    <w:rsid w:val="00C522D1"/>
    <w:rsid w:val="00C5591F"/>
    <w:rsid w:val="00C57587"/>
    <w:rsid w:val="00C577D2"/>
    <w:rsid w:val="00C57C50"/>
    <w:rsid w:val="00C6364F"/>
    <w:rsid w:val="00C715CA"/>
    <w:rsid w:val="00C7495D"/>
    <w:rsid w:val="00C77CE9"/>
    <w:rsid w:val="00C866F4"/>
    <w:rsid w:val="00C86794"/>
    <w:rsid w:val="00CB135F"/>
    <w:rsid w:val="00CB4236"/>
    <w:rsid w:val="00CC72A4"/>
    <w:rsid w:val="00CD3153"/>
    <w:rsid w:val="00CE136E"/>
    <w:rsid w:val="00CE1D97"/>
    <w:rsid w:val="00CE5827"/>
    <w:rsid w:val="00CE76D6"/>
    <w:rsid w:val="00CE7722"/>
    <w:rsid w:val="00CF6B24"/>
    <w:rsid w:val="00D31CC8"/>
    <w:rsid w:val="00D71F40"/>
    <w:rsid w:val="00D77416"/>
    <w:rsid w:val="00D80FC6"/>
    <w:rsid w:val="00D93F50"/>
    <w:rsid w:val="00DA74F3"/>
    <w:rsid w:val="00DB69F3"/>
    <w:rsid w:val="00DC4907"/>
    <w:rsid w:val="00DD017C"/>
    <w:rsid w:val="00DD397A"/>
    <w:rsid w:val="00DD58B7"/>
    <w:rsid w:val="00DD6699"/>
    <w:rsid w:val="00DF57FD"/>
    <w:rsid w:val="00E007C5"/>
    <w:rsid w:val="00E00DBF"/>
    <w:rsid w:val="00E033E0"/>
    <w:rsid w:val="00E1026B"/>
    <w:rsid w:val="00E13CB2"/>
    <w:rsid w:val="00E20C37"/>
    <w:rsid w:val="00E5131D"/>
    <w:rsid w:val="00E52C57"/>
    <w:rsid w:val="00E56328"/>
    <w:rsid w:val="00E57E7D"/>
    <w:rsid w:val="00E63A74"/>
    <w:rsid w:val="00E84CD8"/>
    <w:rsid w:val="00E90B85"/>
    <w:rsid w:val="00E91679"/>
    <w:rsid w:val="00E92452"/>
    <w:rsid w:val="00E94CC1"/>
    <w:rsid w:val="00EB7A56"/>
    <w:rsid w:val="00EC3039"/>
    <w:rsid w:val="00ED7A5B"/>
    <w:rsid w:val="00F12C5C"/>
    <w:rsid w:val="00F14B43"/>
    <w:rsid w:val="00F203C7"/>
    <w:rsid w:val="00F215E2"/>
    <w:rsid w:val="00F41A27"/>
    <w:rsid w:val="00F4338D"/>
    <w:rsid w:val="00F440D3"/>
    <w:rsid w:val="00F46EAF"/>
    <w:rsid w:val="00F56176"/>
    <w:rsid w:val="00F62688"/>
    <w:rsid w:val="00F66712"/>
    <w:rsid w:val="00F87A57"/>
    <w:rsid w:val="00F87D85"/>
    <w:rsid w:val="00F921F1"/>
    <w:rsid w:val="00FA140A"/>
    <w:rsid w:val="00FB127E"/>
    <w:rsid w:val="00FB3A52"/>
    <w:rsid w:val="00FC0804"/>
    <w:rsid w:val="00FC3B6D"/>
    <w:rsid w:val="00FD3A4E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4498E09"/>
  <w15:docId w15:val="{26B5FDAE-34E9-4626-AB07-18125EC4B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7A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7A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7A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7A56"/>
    <w:pPr>
      <w:outlineLvl w:val="5"/>
    </w:pPr>
  </w:style>
  <w:style w:type="paragraph" w:styleId="Heading7">
    <w:name w:val="heading 7"/>
    <w:basedOn w:val="H6"/>
    <w:next w:val="Normal"/>
    <w:qFormat/>
    <w:rsid w:val="00EB7A56"/>
    <w:pPr>
      <w:outlineLvl w:val="6"/>
    </w:pPr>
  </w:style>
  <w:style w:type="paragraph" w:styleId="Heading8">
    <w:name w:val="heading 8"/>
    <w:basedOn w:val="Heading1"/>
    <w:next w:val="Normal"/>
    <w:qFormat/>
    <w:rsid w:val="00EB7A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7A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B7A56"/>
    <w:pPr>
      <w:spacing w:before="180"/>
      <w:ind w:left="2693" w:hanging="2693"/>
    </w:pPr>
    <w:rPr>
      <w:b/>
    </w:rPr>
  </w:style>
  <w:style w:type="paragraph" w:styleId="TOC1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B7A56"/>
    <w:pPr>
      <w:ind w:left="1701" w:hanging="1701"/>
    </w:pPr>
  </w:style>
  <w:style w:type="paragraph" w:styleId="TOC4">
    <w:name w:val="toc 4"/>
    <w:basedOn w:val="TOC3"/>
    <w:semiHidden/>
    <w:rsid w:val="00EB7A56"/>
    <w:pPr>
      <w:ind w:left="1418" w:hanging="1418"/>
    </w:pPr>
  </w:style>
  <w:style w:type="paragraph" w:styleId="TOC3">
    <w:name w:val="toc 3"/>
    <w:basedOn w:val="TOC2"/>
    <w:semiHidden/>
    <w:rsid w:val="00EB7A56"/>
    <w:pPr>
      <w:ind w:left="1134" w:hanging="1134"/>
    </w:pPr>
  </w:style>
  <w:style w:type="paragraph" w:styleId="TOC2">
    <w:name w:val="toc 2"/>
    <w:basedOn w:val="TOC1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7A56"/>
    <w:pPr>
      <w:ind w:left="284"/>
    </w:pPr>
  </w:style>
  <w:style w:type="paragraph" w:styleId="Index1">
    <w:name w:val="index 1"/>
    <w:basedOn w:val="Normal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B7A56"/>
    <w:pPr>
      <w:outlineLvl w:val="9"/>
    </w:pPr>
  </w:style>
  <w:style w:type="paragraph" w:styleId="ListNumber2">
    <w:name w:val="List Number 2"/>
    <w:basedOn w:val="ListNumber"/>
    <w:rsid w:val="00EB7A56"/>
    <w:pPr>
      <w:ind w:left="851"/>
    </w:pPr>
  </w:style>
  <w:style w:type="character" w:styleId="FootnoteReference">
    <w:name w:val="footnote reference"/>
    <w:semiHidden/>
    <w:rsid w:val="00EB7A56"/>
    <w:rPr>
      <w:b/>
      <w:position w:val="6"/>
      <w:sz w:val="16"/>
    </w:rPr>
  </w:style>
  <w:style w:type="paragraph" w:styleId="FootnoteText">
    <w:name w:val="footnote text"/>
    <w:basedOn w:val="Normal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Normal"/>
    <w:rsid w:val="00EB7A56"/>
    <w:pPr>
      <w:keepLines/>
      <w:ind w:left="1135" w:hanging="851"/>
    </w:pPr>
  </w:style>
  <w:style w:type="paragraph" w:styleId="TOC9">
    <w:name w:val="toc 9"/>
    <w:basedOn w:val="TOC8"/>
    <w:semiHidden/>
    <w:rsid w:val="00EB7A56"/>
    <w:pPr>
      <w:ind w:left="1418" w:hanging="1418"/>
    </w:pPr>
  </w:style>
  <w:style w:type="paragraph" w:customStyle="1" w:styleId="EX">
    <w:name w:val="EX"/>
    <w:basedOn w:val="Normal"/>
    <w:rsid w:val="00EB7A56"/>
    <w:pPr>
      <w:keepLines/>
      <w:ind w:left="1702" w:hanging="1418"/>
    </w:pPr>
  </w:style>
  <w:style w:type="paragraph" w:customStyle="1" w:styleId="FP">
    <w:name w:val="FP"/>
    <w:basedOn w:val="Normal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TOC6">
    <w:name w:val="toc 6"/>
    <w:basedOn w:val="TOC5"/>
    <w:next w:val="Normal"/>
    <w:semiHidden/>
    <w:rsid w:val="00EB7A56"/>
    <w:pPr>
      <w:ind w:left="1985" w:hanging="1985"/>
    </w:pPr>
  </w:style>
  <w:style w:type="paragraph" w:styleId="TOC7">
    <w:name w:val="toc 7"/>
    <w:basedOn w:val="TOC6"/>
    <w:next w:val="Normal"/>
    <w:semiHidden/>
    <w:rsid w:val="00EB7A56"/>
    <w:pPr>
      <w:ind w:left="2268" w:hanging="2268"/>
    </w:pPr>
  </w:style>
  <w:style w:type="paragraph" w:styleId="ListBullet2">
    <w:name w:val="List Bullet 2"/>
    <w:basedOn w:val="ListBullet"/>
    <w:rsid w:val="00EB7A56"/>
    <w:pPr>
      <w:ind w:left="851"/>
    </w:pPr>
  </w:style>
  <w:style w:type="paragraph" w:styleId="ListBullet3">
    <w:name w:val="List Bullet 3"/>
    <w:basedOn w:val="ListBullet2"/>
    <w:rsid w:val="00EB7A56"/>
    <w:pPr>
      <w:ind w:left="1135"/>
    </w:pPr>
  </w:style>
  <w:style w:type="paragraph" w:styleId="ListNumber">
    <w:name w:val="List Number"/>
    <w:basedOn w:val="List"/>
    <w:rsid w:val="00EB7A56"/>
  </w:style>
  <w:style w:type="paragraph" w:customStyle="1" w:styleId="EQ">
    <w:name w:val="EQ"/>
    <w:basedOn w:val="Normal"/>
    <w:next w:val="Normal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Heading5"/>
    <w:next w:val="Normal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List2">
    <w:name w:val="List 2"/>
    <w:basedOn w:val="List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B7A56"/>
    <w:pPr>
      <w:ind w:left="1135"/>
    </w:pPr>
  </w:style>
  <w:style w:type="paragraph" w:styleId="List4">
    <w:name w:val="List 4"/>
    <w:basedOn w:val="List3"/>
    <w:rsid w:val="00EB7A56"/>
    <w:pPr>
      <w:ind w:left="1418"/>
    </w:pPr>
  </w:style>
  <w:style w:type="paragraph" w:styleId="List5">
    <w:name w:val="List 5"/>
    <w:basedOn w:val="List4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List">
    <w:name w:val="List"/>
    <w:basedOn w:val="Normal"/>
    <w:rsid w:val="00EB7A56"/>
    <w:pPr>
      <w:ind w:left="568" w:hanging="284"/>
    </w:pPr>
  </w:style>
  <w:style w:type="paragraph" w:styleId="ListBullet">
    <w:name w:val="List Bullet"/>
    <w:basedOn w:val="List"/>
    <w:rsid w:val="00EB7A56"/>
  </w:style>
  <w:style w:type="paragraph" w:styleId="ListBullet4">
    <w:name w:val="List Bullet 4"/>
    <w:basedOn w:val="ListBullet3"/>
    <w:rsid w:val="00EB7A56"/>
    <w:pPr>
      <w:ind w:left="1418"/>
    </w:pPr>
  </w:style>
  <w:style w:type="paragraph" w:styleId="ListBullet5">
    <w:name w:val="List Bullet 5"/>
    <w:basedOn w:val="ListBullet4"/>
    <w:rsid w:val="00EB7A56"/>
    <w:pPr>
      <w:ind w:left="1702"/>
    </w:pPr>
  </w:style>
  <w:style w:type="paragraph" w:customStyle="1" w:styleId="B1">
    <w:name w:val="B1"/>
    <w:basedOn w:val="List"/>
    <w:rsid w:val="00EB7A56"/>
  </w:style>
  <w:style w:type="paragraph" w:customStyle="1" w:styleId="B2">
    <w:name w:val="B2"/>
    <w:basedOn w:val="List2"/>
    <w:rsid w:val="00EB7A56"/>
  </w:style>
  <w:style w:type="paragraph" w:customStyle="1" w:styleId="B3">
    <w:name w:val="B3"/>
    <w:basedOn w:val="List3"/>
    <w:rsid w:val="00EB7A56"/>
  </w:style>
  <w:style w:type="paragraph" w:customStyle="1" w:styleId="B4">
    <w:name w:val="B4"/>
    <w:basedOn w:val="List4"/>
    <w:rsid w:val="00EB7A56"/>
  </w:style>
  <w:style w:type="paragraph" w:customStyle="1" w:styleId="B5">
    <w:name w:val="B5"/>
    <w:basedOn w:val="List5"/>
    <w:rsid w:val="00EB7A56"/>
  </w:style>
  <w:style w:type="paragraph" w:styleId="Footer">
    <w:name w:val="footer"/>
    <w:basedOn w:val="Header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customStyle="1" w:styleId="Tabellenraster1">
    <w:name w:val="Tabellenraster1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BA547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D53C41-F61F-4AA4-B773-7C7529FA4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1905</Words>
  <Characters>10864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12744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Lionel Ries</cp:lastModifiedBy>
  <cp:revision>2</cp:revision>
  <cp:lastPrinted>2017-02-28T16:05:00Z</cp:lastPrinted>
  <dcterms:created xsi:type="dcterms:W3CDTF">2017-02-28T16:33:00Z</dcterms:created>
  <dcterms:modified xsi:type="dcterms:W3CDTF">2017-02-28T16:33:00Z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